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2AB8BCEF" w:rsidR="005B52C3" w:rsidRPr="000C0BB0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en-US"/>
        </w:rPr>
      </w:pPr>
      <w:r w:rsidRPr="000C0BB0">
        <w:rPr>
          <w:b/>
          <w:sz w:val="24"/>
          <w:lang w:val="en-US"/>
        </w:rPr>
        <w:t>Source:</w:t>
      </w:r>
      <w:r w:rsidRPr="000C0BB0">
        <w:rPr>
          <w:b/>
          <w:sz w:val="24"/>
          <w:lang w:val="en-US"/>
        </w:rPr>
        <w:tab/>
      </w:r>
      <w:r w:rsidR="00400F07" w:rsidRPr="000C0BB0">
        <w:rPr>
          <w:b/>
          <w:sz w:val="24"/>
          <w:lang w:val="en-US"/>
        </w:rPr>
        <w:t>Qualcomm Incorporated</w:t>
      </w:r>
    </w:p>
    <w:p w14:paraId="1BC86DC2" w14:textId="511352A3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1C0A25" w:rsidRPr="001C0A25">
        <w:rPr>
          <w:b/>
          <w:sz w:val="24"/>
          <w:lang w:val="en-US"/>
        </w:rPr>
        <w:t>Proposed Way forward for 5G Media Streaming in Rel-16</w:t>
      </w:r>
    </w:p>
    <w:p w14:paraId="49F0D71D" w14:textId="31951AC4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913AE2">
        <w:rPr>
          <w:b/>
          <w:sz w:val="24"/>
          <w:lang w:val="en-US"/>
        </w:rPr>
        <w:t>8</w:t>
      </w:r>
      <w:r w:rsidR="00400F07">
        <w:rPr>
          <w:b/>
          <w:sz w:val="24"/>
          <w:lang w:val="en-US"/>
        </w:rPr>
        <w:t>.</w:t>
      </w:r>
      <w:r w:rsidR="00913AE2">
        <w:rPr>
          <w:b/>
          <w:sz w:val="24"/>
          <w:lang w:val="en-US"/>
        </w:rPr>
        <w:t>7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54BC0903" w:rsidR="007E48A3" w:rsidRPr="001F5470" w:rsidRDefault="007E48A3" w:rsidP="007E48A3">
      <w:pPr>
        <w:pStyle w:val="Heading1"/>
        <w:rPr>
          <w:b/>
        </w:rPr>
      </w:pPr>
      <w:bookmarkStart w:id="0" w:name="_GoBack"/>
      <w:r w:rsidRPr="001F5470">
        <w:rPr>
          <w:b/>
        </w:rPr>
        <w:t xml:space="preserve">1. </w:t>
      </w:r>
      <w:r w:rsidR="00F62037">
        <w:rPr>
          <w:b/>
        </w:rPr>
        <w:t>Introduction</w:t>
      </w:r>
    </w:p>
    <w:bookmarkEnd w:id="0"/>
    <w:p w14:paraId="74799FC1" w14:textId="24DFB7AC" w:rsidR="00D67A94" w:rsidRDefault="00921695" w:rsidP="00921695">
      <w:r>
        <w:t xml:space="preserve">Rel-16 stage 2 for 5G Media Streaming is </w:t>
      </w:r>
      <w:r w:rsidR="00637C6A">
        <w:t xml:space="preserve">supposed to be completed since </w:t>
      </w:r>
      <w:r w:rsidR="000D1F9E">
        <w:t xml:space="preserve">May 2019 and Rel-16 stage 3 is supposed to be completed </w:t>
      </w:r>
      <w:r w:rsidR="00A6238A">
        <w:t>at this meeting.</w:t>
      </w:r>
    </w:p>
    <w:p w14:paraId="3596193A" w14:textId="27209705" w:rsidR="00D617C9" w:rsidRDefault="00D617C9" w:rsidP="00921695">
      <w:r>
        <w:t xml:space="preserve">We believe that 3GPP SA4 has done an excellent job to define a </w:t>
      </w:r>
      <w:r w:rsidR="00685399">
        <w:t>framework 5G media streaming in Rel-16</w:t>
      </w:r>
      <w:r w:rsidR="00F64694">
        <w:t xml:space="preserve">. The complexity to define interfaces and procedures </w:t>
      </w:r>
      <w:r w:rsidR="007F6D3E">
        <w:t xml:space="preserve">for </w:t>
      </w:r>
    </w:p>
    <w:p w14:paraId="284E71A9" w14:textId="70E1A337" w:rsidR="00C442F0" w:rsidRDefault="00C442F0" w:rsidP="00C442F0">
      <w:pPr>
        <w:pStyle w:val="ListParagraph"/>
        <w:numPr>
          <w:ilvl w:val="0"/>
          <w:numId w:val="42"/>
        </w:numPr>
      </w:pPr>
      <w:r>
        <w:t>Uplink and downlink streaming</w:t>
      </w:r>
    </w:p>
    <w:p w14:paraId="1B3F62E7" w14:textId="493D2F4C" w:rsidR="00C442F0" w:rsidRDefault="00C442F0" w:rsidP="00C442F0">
      <w:pPr>
        <w:pStyle w:val="ListParagraph"/>
        <w:numPr>
          <w:ilvl w:val="0"/>
          <w:numId w:val="42"/>
        </w:numPr>
      </w:pPr>
      <w:r>
        <w:t>Each supporting 8 different interfaces</w:t>
      </w:r>
    </w:p>
    <w:p w14:paraId="1009FF6C" w14:textId="137B8675" w:rsidR="00CE2B14" w:rsidRDefault="00C442F0" w:rsidP="00DA7E30">
      <w:pPr>
        <w:pStyle w:val="ListParagraph"/>
        <w:numPr>
          <w:ilvl w:val="0"/>
          <w:numId w:val="42"/>
        </w:numPr>
      </w:pPr>
      <w:r>
        <w:t xml:space="preserve">Different </w:t>
      </w:r>
      <w:r w:rsidR="00C82A79">
        <w:t xml:space="preserve">scenarios </w:t>
      </w:r>
      <w:r w:rsidR="00DA7E30">
        <w:t xml:space="preserve">including DASH streaming, progressive download, consumption reporting and </w:t>
      </w:r>
      <w:proofErr w:type="spellStart"/>
      <w:r w:rsidR="00DA7E30">
        <w:t>QoE</w:t>
      </w:r>
      <w:proofErr w:type="spellEnd"/>
      <w:r w:rsidR="00DA7E30">
        <w:t xml:space="preserve"> reporting.</w:t>
      </w:r>
    </w:p>
    <w:p w14:paraId="04E1EEC7" w14:textId="080C2C42" w:rsidR="00312D43" w:rsidRDefault="00312D43" w:rsidP="00312D43">
      <w:r>
        <w:t>is quite significant</w:t>
      </w:r>
      <w:r w:rsidR="007521E9">
        <w:t xml:space="preserve"> already in stage-2</w:t>
      </w:r>
      <w:r>
        <w:t>.</w:t>
      </w:r>
      <w:r w:rsidR="00725099">
        <w:t xml:space="preserve"> </w:t>
      </w:r>
      <w:r w:rsidR="009610C2">
        <w:t xml:space="preserve">In addition, the work on codecs, formats, etc. adds additional challenges and discussions. </w:t>
      </w:r>
      <w:r w:rsidR="00725099">
        <w:t xml:space="preserve">The work is valuable overall for the industry as </w:t>
      </w:r>
      <w:r w:rsidR="00587353">
        <w:t xml:space="preserve">it integrates </w:t>
      </w:r>
      <w:r w:rsidR="007521E9">
        <w:t>different aspects</w:t>
      </w:r>
      <w:r w:rsidR="009610C2">
        <w:t xml:space="preserve"> and creates a framework. </w:t>
      </w:r>
      <w:r w:rsidR="00DA0CDE">
        <w:t>In particular, the architecture defined in Rel-16 and the specs serve as the baseline for any future work in this area.</w:t>
      </w:r>
    </w:p>
    <w:p w14:paraId="560A9866" w14:textId="3AFB0E24" w:rsidR="00746E2A" w:rsidRDefault="00A66F4A" w:rsidP="00312D43">
      <w:r>
        <w:t>It is also obvious that completion of the Rel-16 specification will result in some challenges.</w:t>
      </w:r>
    </w:p>
    <w:p w14:paraId="4C5A3BF7" w14:textId="601E8D71" w:rsidR="000C5C17" w:rsidRDefault="000C5C17" w:rsidP="00312D43">
      <w:r>
        <w:t xml:space="preserve">Based on this we propose some guidelines to be followed </w:t>
      </w:r>
      <w:r w:rsidR="006A40AD">
        <w:t>at SA4#107 and af</w:t>
      </w:r>
      <w:r w:rsidR="00CD77FF">
        <w:t>terwards.</w:t>
      </w:r>
    </w:p>
    <w:p w14:paraId="4AB7A9A5" w14:textId="7F86678A" w:rsidR="00223EA8" w:rsidRDefault="00223EA8" w:rsidP="00223EA8">
      <w:pPr>
        <w:pStyle w:val="Heading1"/>
        <w:rPr>
          <w:b/>
        </w:rPr>
      </w:pPr>
      <w:r>
        <w:rPr>
          <w:b/>
        </w:rPr>
        <w:t>2</w:t>
      </w:r>
      <w:r w:rsidRPr="001F5470">
        <w:rPr>
          <w:b/>
        </w:rPr>
        <w:t xml:space="preserve">. </w:t>
      </w:r>
      <w:r>
        <w:rPr>
          <w:b/>
        </w:rPr>
        <w:t>Propos</w:t>
      </w:r>
      <w:r w:rsidR="00CD77FF">
        <w:rPr>
          <w:b/>
        </w:rPr>
        <w:t>al</w:t>
      </w:r>
    </w:p>
    <w:p w14:paraId="623F10B7" w14:textId="2B158356" w:rsidR="00CD77FF" w:rsidRDefault="003826CF" w:rsidP="00CD77FF">
      <w:r>
        <w:t>The following is proposed:</w:t>
      </w:r>
    </w:p>
    <w:p w14:paraId="735C549A" w14:textId="727715CF" w:rsidR="003826CF" w:rsidRPr="000C0BB0" w:rsidRDefault="00FC1233" w:rsidP="003826CF">
      <w:pPr>
        <w:pStyle w:val="ListParagraph"/>
        <w:numPr>
          <w:ilvl w:val="0"/>
          <w:numId w:val="43"/>
        </w:numPr>
        <w:rPr>
          <w:highlight w:val="green"/>
        </w:rPr>
      </w:pPr>
      <w:r w:rsidRPr="000C0BB0">
        <w:rPr>
          <w:highlight w:val="green"/>
        </w:rPr>
        <w:t xml:space="preserve">In Rel-16 5GMSA no new features must be added. </w:t>
      </w:r>
      <w:r w:rsidR="00560937" w:rsidRPr="000C0BB0">
        <w:rPr>
          <w:highlight w:val="green"/>
        </w:rPr>
        <w:t xml:space="preserve">Focus should be on correction only. Without a stable </w:t>
      </w:r>
      <w:r w:rsidR="00056E8E" w:rsidRPr="000C0BB0">
        <w:rPr>
          <w:highlight w:val="green"/>
        </w:rPr>
        <w:t>TS26.501, completion of stage is risky.</w:t>
      </w:r>
    </w:p>
    <w:p w14:paraId="5D8C8967" w14:textId="1C17AB11" w:rsidR="00CF3D37" w:rsidRPr="007B1139" w:rsidRDefault="00CF3D37" w:rsidP="003826CF">
      <w:pPr>
        <w:pStyle w:val="ListParagraph"/>
        <w:numPr>
          <w:ilvl w:val="0"/>
          <w:numId w:val="43"/>
        </w:numPr>
        <w:rPr>
          <w:highlight w:val="green"/>
          <w:rPrChange w:id="1" w:author="Frederic Gabin" w:date="2020-01-21T11:26:00Z">
            <w:rPr/>
          </w:rPrChange>
        </w:rPr>
      </w:pPr>
      <w:r w:rsidRPr="007B1139">
        <w:rPr>
          <w:highlight w:val="green"/>
          <w:rPrChange w:id="2" w:author="Frederic Gabin" w:date="2020-01-21T11:26:00Z">
            <w:rPr/>
          </w:rPrChange>
        </w:rPr>
        <w:t xml:space="preserve">In stage-2, focus on the key </w:t>
      </w:r>
      <w:r w:rsidR="0026648A" w:rsidRPr="007B1139">
        <w:rPr>
          <w:highlight w:val="green"/>
          <w:rPrChange w:id="3" w:author="Frederic Gabin" w:date="2020-01-21T11:26:00Z">
            <w:rPr/>
          </w:rPrChange>
        </w:rPr>
        <w:t>scenarios</w:t>
      </w:r>
      <w:r w:rsidR="0035164B" w:rsidRPr="007B1139">
        <w:rPr>
          <w:highlight w:val="green"/>
          <w:rPrChange w:id="4" w:author="Frederic Gabin" w:date="2020-01-21T11:26:00Z">
            <w:rPr/>
          </w:rPrChange>
        </w:rPr>
        <w:t xml:space="preserve">. Key </w:t>
      </w:r>
      <w:r w:rsidR="00D90585" w:rsidRPr="007B1139">
        <w:rPr>
          <w:highlight w:val="green"/>
          <w:rPrChange w:id="5" w:author="Frederic Gabin" w:date="2020-01-21T11:26:00Z">
            <w:rPr/>
          </w:rPrChange>
        </w:rPr>
        <w:t>scenarios</w:t>
      </w:r>
      <w:r w:rsidR="0035164B" w:rsidRPr="007B1139">
        <w:rPr>
          <w:highlight w:val="green"/>
          <w:rPrChange w:id="6" w:author="Frederic Gabin" w:date="2020-01-21T11:26:00Z">
            <w:rPr/>
          </w:rPrChange>
        </w:rPr>
        <w:t xml:space="preserve"> are:</w:t>
      </w:r>
    </w:p>
    <w:p w14:paraId="68F17303" w14:textId="30A9C4DE" w:rsidR="00691BA4" w:rsidRPr="007B1139" w:rsidRDefault="003E0D51" w:rsidP="002D68AD">
      <w:pPr>
        <w:pStyle w:val="ListParagraph"/>
        <w:numPr>
          <w:ilvl w:val="1"/>
          <w:numId w:val="43"/>
        </w:numPr>
        <w:rPr>
          <w:highlight w:val="green"/>
          <w:rPrChange w:id="7" w:author="Frederic Gabin" w:date="2020-01-21T11:26:00Z">
            <w:rPr/>
          </w:rPrChange>
        </w:rPr>
      </w:pPr>
      <w:r w:rsidRPr="007B1139">
        <w:rPr>
          <w:highlight w:val="green"/>
          <w:rPrChange w:id="8" w:author="Frederic Gabin" w:date="2020-01-21T11:26:00Z">
            <w:rPr/>
          </w:rPrChange>
        </w:rPr>
        <w:t xml:space="preserve">Basic </w:t>
      </w:r>
      <w:r w:rsidR="009D2497" w:rsidRPr="007B1139">
        <w:rPr>
          <w:highlight w:val="green"/>
          <w:rPrChange w:id="9" w:author="Frederic Gabin" w:date="2020-01-21T11:26:00Z">
            <w:rPr/>
          </w:rPrChange>
        </w:rPr>
        <w:t xml:space="preserve">DASH </w:t>
      </w:r>
      <w:r w:rsidR="0007705D" w:rsidRPr="007B1139">
        <w:rPr>
          <w:highlight w:val="green"/>
          <w:rPrChange w:id="10" w:author="Frederic Gabin" w:date="2020-01-21T11:26:00Z">
            <w:rPr/>
          </w:rPrChange>
        </w:rPr>
        <w:t>Live</w:t>
      </w:r>
      <w:ins w:id="11" w:author="Frederic Gabin" w:date="2020-01-21T11:25:00Z">
        <w:r w:rsidR="000C0BB0" w:rsidRPr="007B1139">
          <w:rPr>
            <w:highlight w:val="green"/>
            <w:rPrChange w:id="12" w:author="Frederic Gabin" w:date="2020-01-21T11:26:00Z">
              <w:rPr/>
            </w:rPrChange>
          </w:rPr>
          <w:t xml:space="preserve">, </w:t>
        </w:r>
      </w:ins>
      <w:del w:id="13" w:author="Frederic Gabin" w:date="2020-01-21T11:25:00Z">
        <w:r w:rsidR="0007705D" w:rsidRPr="007B1139" w:rsidDel="000C0BB0">
          <w:rPr>
            <w:highlight w:val="green"/>
            <w:rPrChange w:id="14" w:author="Frederic Gabin" w:date="2020-01-21T11:26:00Z">
              <w:rPr/>
            </w:rPrChange>
          </w:rPr>
          <w:delText xml:space="preserve"> and </w:delText>
        </w:r>
      </w:del>
      <w:r w:rsidR="0007705D" w:rsidRPr="007B1139">
        <w:rPr>
          <w:highlight w:val="green"/>
          <w:rPrChange w:id="15" w:author="Frederic Gabin" w:date="2020-01-21T11:26:00Z">
            <w:rPr/>
          </w:rPrChange>
        </w:rPr>
        <w:t xml:space="preserve">On-Demand </w:t>
      </w:r>
      <w:r w:rsidR="009D2497" w:rsidRPr="007B1139">
        <w:rPr>
          <w:highlight w:val="green"/>
          <w:rPrChange w:id="16" w:author="Frederic Gabin" w:date="2020-01-21T11:26:00Z">
            <w:rPr/>
          </w:rPrChange>
        </w:rPr>
        <w:t>Streaming</w:t>
      </w:r>
      <w:r w:rsidR="0093721D" w:rsidRPr="007B1139">
        <w:rPr>
          <w:highlight w:val="green"/>
          <w:rPrChange w:id="17" w:author="Frederic Gabin" w:date="2020-01-21T11:26:00Z">
            <w:rPr/>
          </w:rPrChange>
        </w:rPr>
        <w:t xml:space="preserve"> </w:t>
      </w:r>
      <w:ins w:id="18" w:author="Frederic Gabin" w:date="2020-01-21T11:25:00Z">
        <w:r w:rsidR="000C0BB0" w:rsidRPr="007B1139">
          <w:rPr>
            <w:highlight w:val="green"/>
            <w:rPrChange w:id="19" w:author="Frederic Gabin" w:date="2020-01-21T11:26:00Z">
              <w:rPr/>
            </w:rPrChange>
          </w:rPr>
          <w:t>and progressive download.</w:t>
        </w:r>
      </w:ins>
    </w:p>
    <w:p w14:paraId="27C0F2DC" w14:textId="1AC20DB8" w:rsidR="009D2497" w:rsidRPr="007B1139" w:rsidRDefault="0014297D" w:rsidP="0035164B">
      <w:pPr>
        <w:pStyle w:val="ListParagraph"/>
        <w:numPr>
          <w:ilvl w:val="1"/>
          <w:numId w:val="43"/>
        </w:numPr>
        <w:rPr>
          <w:highlight w:val="green"/>
          <w:rPrChange w:id="20" w:author="Frederic Gabin" w:date="2020-01-21T11:26:00Z">
            <w:rPr/>
          </w:rPrChange>
        </w:rPr>
      </w:pPr>
      <w:r w:rsidRPr="007B1139">
        <w:rPr>
          <w:highlight w:val="green"/>
          <w:rPrChange w:id="21" w:author="Frederic Gabin" w:date="2020-01-21T11:26:00Z">
            <w:rPr/>
          </w:rPrChange>
        </w:rPr>
        <w:t xml:space="preserve">Basic </w:t>
      </w:r>
      <w:r w:rsidR="009D2497" w:rsidRPr="007B1139">
        <w:rPr>
          <w:highlight w:val="green"/>
          <w:rPrChange w:id="22" w:author="Frederic Gabin" w:date="2020-01-21T11:26:00Z">
            <w:rPr/>
          </w:rPrChange>
        </w:rPr>
        <w:t xml:space="preserve">Uplink </w:t>
      </w:r>
      <w:r w:rsidR="0007705D" w:rsidRPr="007B1139">
        <w:rPr>
          <w:highlight w:val="green"/>
          <w:rPrChange w:id="23" w:author="Frederic Gabin" w:date="2020-01-21T11:26:00Z">
            <w:rPr/>
          </w:rPrChange>
        </w:rPr>
        <w:t xml:space="preserve">Live </w:t>
      </w:r>
      <w:r w:rsidR="009D2497" w:rsidRPr="007B1139">
        <w:rPr>
          <w:highlight w:val="green"/>
          <w:rPrChange w:id="24" w:author="Frederic Gabin" w:date="2020-01-21T11:26:00Z">
            <w:rPr/>
          </w:rPrChange>
        </w:rPr>
        <w:t>Streaming</w:t>
      </w:r>
      <w:r w:rsidR="008C2D49" w:rsidRPr="007B1139">
        <w:rPr>
          <w:highlight w:val="green"/>
          <w:rPrChange w:id="25" w:author="Frederic Gabin" w:date="2020-01-21T11:26:00Z">
            <w:rPr/>
          </w:rPrChange>
        </w:rPr>
        <w:t xml:space="preserve"> (this excludes IMS/MTSI-based uplink streaming)</w:t>
      </w:r>
    </w:p>
    <w:p w14:paraId="5EE5AD59" w14:textId="77777777" w:rsidR="00316C5F" w:rsidRPr="006868D4" w:rsidRDefault="0026648A" w:rsidP="003826CF">
      <w:pPr>
        <w:pStyle w:val="ListParagraph"/>
        <w:numPr>
          <w:ilvl w:val="0"/>
          <w:numId w:val="43"/>
        </w:numPr>
        <w:rPr>
          <w:highlight w:val="green"/>
          <w:rPrChange w:id="26" w:author="Frederic Gabin" w:date="2020-01-21T11:37:00Z">
            <w:rPr/>
          </w:rPrChange>
        </w:rPr>
      </w:pPr>
      <w:r w:rsidRPr="006868D4">
        <w:rPr>
          <w:highlight w:val="green"/>
          <w:rPrChange w:id="27" w:author="Frederic Gabin" w:date="2020-01-21T11:37:00Z">
            <w:rPr/>
          </w:rPrChange>
        </w:rPr>
        <w:t>The key procedures for each of these</w:t>
      </w:r>
      <w:r w:rsidR="00316C5F" w:rsidRPr="006868D4">
        <w:rPr>
          <w:highlight w:val="green"/>
          <w:rPrChange w:id="28" w:author="Frederic Gabin" w:date="2020-01-21T11:37:00Z">
            <w:rPr/>
          </w:rPrChange>
        </w:rPr>
        <w:t xml:space="preserve"> streaming technologies are:</w:t>
      </w:r>
    </w:p>
    <w:p w14:paraId="6CE5166D" w14:textId="6E5F0D62" w:rsidR="00D372E2" w:rsidRPr="006868D4" w:rsidRDefault="00D372E2" w:rsidP="00316C5F">
      <w:pPr>
        <w:pStyle w:val="ListParagraph"/>
        <w:numPr>
          <w:ilvl w:val="1"/>
          <w:numId w:val="43"/>
        </w:numPr>
        <w:rPr>
          <w:highlight w:val="green"/>
          <w:rPrChange w:id="29" w:author="Frederic Gabin" w:date="2020-01-21T11:37:00Z">
            <w:rPr/>
          </w:rPrChange>
        </w:rPr>
      </w:pPr>
      <w:r w:rsidRPr="006868D4">
        <w:rPr>
          <w:highlight w:val="green"/>
          <w:rPrChange w:id="30" w:author="Frederic Gabin" w:date="2020-01-21T11:37:00Z">
            <w:rPr/>
          </w:rPrChange>
        </w:rPr>
        <w:t>Ingest</w:t>
      </w:r>
      <w:r w:rsidR="00713B25" w:rsidRPr="006868D4">
        <w:rPr>
          <w:highlight w:val="green"/>
          <w:rPrChange w:id="31" w:author="Frederic Gabin" w:date="2020-01-21T11:37:00Z">
            <w:rPr/>
          </w:rPrChange>
        </w:rPr>
        <w:t xml:space="preserve"> M2</w:t>
      </w:r>
      <w:ins w:id="32" w:author="Frederic Gabin" w:date="2020-01-21T11:36:00Z">
        <w:r w:rsidR="006868D4" w:rsidRPr="006868D4">
          <w:rPr>
            <w:highlight w:val="green"/>
            <w:rPrChange w:id="33" w:author="Frederic Gabin" w:date="2020-01-21T11:37:00Z">
              <w:rPr/>
            </w:rPrChange>
          </w:rPr>
          <w:t>d</w:t>
        </w:r>
      </w:ins>
    </w:p>
    <w:p w14:paraId="25DF30FA" w14:textId="570AEAD7" w:rsidR="00A82E02" w:rsidRPr="006868D4" w:rsidRDefault="00A82E02" w:rsidP="00316C5F">
      <w:pPr>
        <w:pStyle w:val="ListParagraph"/>
        <w:numPr>
          <w:ilvl w:val="1"/>
          <w:numId w:val="43"/>
        </w:numPr>
        <w:rPr>
          <w:highlight w:val="green"/>
          <w:rPrChange w:id="34" w:author="Frederic Gabin" w:date="2020-01-21T11:37:00Z">
            <w:rPr/>
          </w:rPrChange>
        </w:rPr>
      </w:pPr>
      <w:r w:rsidRPr="006868D4">
        <w:rPr>
          <w:highlight w:val="green"/>
          <w:rPrChange w:id="35" w:author="Frederic Gabin" w:date="2020-01-21T11:37:00Z">
            <w:rPr/>
          </w:rPrChange>
        </w:rPr>
        <w:t>Session establishment</w:t>
      </w:r>
      <w:r w:rsidR="00713B25" w:rsidRPr="006868D4">
        <w:rPr>
          <w:highlight w:val="green"/>
          <w:rPrChange w:id="36" w:author="Frederic Gabin" w:date="2020-01-21T11:37:00Z">
            <w:rPr/>
          </w:rPrChange>
        </w:rPr>
        <w:t xml:space="preserve"> and management</w:t>
      </w:r>
      <w:ins w:id="37" w:author="Frederic Gabin" w:date="2020-01-21T11:35:00Z">
        <w:r w:rsidR="006868D4" w:rsidRPr="006868D4">
          <w:rPr>
            <w:highlight w:val="green"/>
            <w:rPrChange w:id="38" w:author="Frederic Gabin" w:date="2020-01-21T11:37:00Z">
              <w:rPr/>
            </w:rPrChange>
          </w:rPr>
          <w:t xml:space="preserve"> M4</w:t>
        </w:r>
      </w:ins>
      <w:ins w:id="39" w:author="Frederic Gabin" w:date="2020-01-21T11:36:00Z">
        <w:r w:rsidR="006868D4" w:rsidRPr="006868D4">
          <w:rPr>
            <w:highlight w:val="green"/>
            <w:rPrChange w:id="40" w:author="Frederic Gabin" w:date="2020-01-21T11:37:00Z">
              <w:rPr/>
            </w:rPrChange>
          </w:rPr>
          <w:t>d</w:t>
        </w:r>
      </w:ins>
      <w:ins w:id="41" w:author="Frederic Gabin" w:date="2020-01-21T11:35:00Z">
        <w:r w:rsidR="006868D4" w:rsidRPr="006868D4">
          <w:rPr>
            <w:highlight w:val="green"/>
            <w:rPrChange w:id="42" w:author="Frederic Gabin" w:date="2020-01-21T11:37:00Z">
              <w:rPr/>
            </w:rPrChange>
          </w:rPr>
          <w:t xml:space="preserve"> using </w:t>
        </w:r>
      </w:ins>
      <w:del w:id="43" w:author="Frederic Gabin" w:date="2020-01-21T11:35:00Z">
        <w:r w:rsidR="00326985" w:rsidRPr="006868D4" w:rsidDel="006868D4">
          <w:rPr>
            <w:highlight w:val="green"/>
            <w:rPrChange w:id="44" w:author="Frederic Gabin" w:date="2020-01-21T11:37:00Z">
              <w:rPr/>
            </w:rPrChange>
          </w:rPr>
          <w:delText xml:space="preserve"> </w:delText>
        </w:r>
      </w:del>
      <w:r w:rsidR="00326985" w:rsidRPr="006868D4">
        <w:rPr>
          <w:highlight w:val="green"/>
          <w:rPrChange w:id="45" w:author="Frederic Gabin" w:date="2020-01-21T11:37:00Z">
            <w:rPr/>
          </w:rPrChange>
        </w:rPr>
        <w:t>M8</w:t>
      </w:r>
      <w:ins w:id="46" w:author="Frederic Gabin" w:date="2020-01-21T11:36:00Z">
        <w:r w:rsidR="006868D4" w:rsidRPr="006868D4">
          <w:rPr>
            <w:highlight w:val="green"/>
            <w:rPrChange w:id="47" w:author="Frederic Gabin" w:date="2020-01-21T11:37:00Z">
              <w:rPr/>
            </w:rPrChange>
          </w:rPr>
          <w:t>d</w:t>
        </w:r>
      </w:ins>
      <w:r w:rsidR="00326985" w:rsidRPr="006868D4">
        <w:rPr>
          <w:highlight w:val="green"/>
          <w:rPrChange w:id="48" w:author="Frederic Gabin" w:date="2020-01-21T11:37:00Z">
            <w:rPr/>
          </w:rPrChange>
        </w:rPr>
        <w:t>/M6</w:t>
      </w:r>
      <w:ins w:id="49" w:author="Frederic Gabin" w:date="2020-01-21T11:36:00Z">
        <w:r w:rsidR="006868D4" w:rsidRPr="006868D4">
          <w:rPr>
            <w:highlight w:val="green"/>
            <w:rPrChange w:id="50" w:author="Frederic Gabin" w:date="2020-01-21T11:37:00Z">
              <w:rPr/>
            </w:rPrChange>
          </w:rPr>
          <w:t>d</w:t>
        </w:r>
      </w:ins>
      <w:ins w:id="51" w:author="Frederic Gabin" w:date="2020-01-21T11:35:00Z">
        <w:r w:rsidR="006868D4" w:rsidRPr="006868D4">
          <w:rPr>
            <w:highlight w:val="green"/>
            <w:rPrChange w:id="52" w:author="Frederic Gabin" w:date="2020-01-21T11:37:00Z">
              <w:rPr/>
            </w:rPrChange>
          </w:rPr>
          <w:t xml:space="preserve"> </w:t>
        </w:r>
      </w:ins>
      <w:ins w:id="53" w:author="Frederic Gabin" w:date="2020-01-21T11:36:00Z">
        <w:r w:rsidR="006868D4" w:rsidRPr="006868D4">
          <w:rPr>
            <w:highlight w:val="green"/>
            <w:rPrChange w:id="54" w:author="Frederic Gabin" w:date="2020-01-21T11:37:00Z">
              <w:rPr/>
            </w:rPrChange>
          </w:rPr>
          <w:t>conceptually</w:t>
        </w:r>
      </w:ins>
      <w:del w:id="55" w:author="Frederic Gabin" w:date="2020-01-21T11:35:00Z">
        <w:r w:rsidR="00326985" w:rsidRPr="006868D4" w:rsidDel="006868D4">
          <w:rPr>
            <w:highlight w:val="green"/>
            <w:rPrChange w:id="56" w:author="Frederic Gabin" w:date="2020-01-21T11:37:00Z">
              <w:rPr/>
            </w:rPrChange>
          </w:rPr>
          <w:delText>/M4</w:delText>
        </w:r>
      </w:del>
    </w:p>
    <w:p w14:paraId="0886B6A5" w14:textId="2A9777FD" w:rsidR="002D68AD" w:rsidRPr="006868D4" w:rsidRDefault="006868D4" w:rsidP="00316C5F">
      <w:pPr>
        <w:pStyle w:val="ListParagraph"/>
        <w:numPr>
          <w:ilvl w:val="1"/>
          <w:numId w:val="43"/>
        </w:numPr>
        <w:rPr>
          <w:ins w:id="57" w:author="Frederic Gabin" w:date="2020-01-21T11:26:00Z"/>
          <w:highlight w:val="green"/>
          <w:rPrChange w:id="58" w:author="Frederic Gabin" w:date="2020-01-21T11:37:00Z">
            <w:rPr>
              <w:ins w:id="59" w:author="Frederic Gabin" w:date="2020-01-21T11:26:00Z"/>
            </w:rPr>
          </w:rPrChange>
        </w:rPr>
      </w:pPr>
      <w:ins w:id="60" w:author="Frederic Gabin" w:date="2020-01-21T11:33:00Z">
        <w:r w:rsidRPr="006868D4">
          <w:rPr>
            <w:highlight w:val="green"/>
            <w:rPrChange w:id="61" w:author="Frederic Gabin" w:date="2020-01-21T11:37:00Z">
              <w:rPr/>
            </w:rPrChange>
          </w:rPr>
          <w:t>M4</w:t>
        </w:r>
      </w:ins>
      <w:ins w:id="62" w:author="Frederic Gabin" w:date="2020-01-21T11:36:00Z">
        <w:r w:rsidRPr="006868D4">
          <w:rPr>
            <w:highlight w:val="green"/>
            <w:rPrChange w:id="63" w:author="Frederic Gabin" w:date="2020-01-21T11:37:00Z">
              <w:rPr/>
            </w:rPrChange>
          </w:rPr>
          <w:t>d</w:t>
        </w:r>
      </w:ins>
      <w:ins w:id="64" w:author="Frederic Gabin" w:date="2020-01-21T11:33:00Z">
        <w:r w:rsidRPr="006868D4">
          <w:rPr>
            <w:highlight w:val="green"/>
            <w:rPrChange w:id="65" w:author="Frederic Gabin" w:date="2020-01-21T11:37:00Z">
              <w:rPr/>
            </w:rPrChange>
          </w:rPr>
          <w:t xml:space="preserve"> and </w:t>
        </w:r>
      </w:ins>
      <w:r w:rsidR="00D372E2" w:rsidRPr="006868D4">
        <w:rPr>
          <w:highlight w:val="green"/>
          <w:rPrChange w:id="66" w:author="Frederic Gabin" w:date="2020-01-21T11:37:00Z">
            <w:rPr/>
          </w:rPrChange>
        </w:rPr>
        <w:t xml:space="preserve">Media Delivery </w:t>
      </w:r>
      <w:r w:rsidR="00FE24D2" w:rsidRPr="006868D4">
        <w:rPr>
          <w:highlight w:val="green"/>
          <w:rPrChange w:id="67" w:author="Frederic Gabin" w:date="2020-01-21T11:37:00Z">
            <w:rPr/>
          </w:rPrChange>
        </w:rPr>
        <w:t>M5</w:t>
      </w:r>
      <w:ins w:id="68" w:author="Frederic Gabin" w:date="2020-01-21T11:36:00Z">
        <w:r w:rsidRPr="006868D4">
          <w:rPr>
            <w:highlight w:val="green"/>
            <w:rPrChange w:id="69" w:author="Frederic Gabin" w:date="2020-01-21T11:37:00Z">
              <w:rPr/>
            </w:rPrChange>
          </w:rPr>
          <w:t>d</w:t>
        </w:r>
      </w:ins>
    </w:p>
    <w:p w14:paraId="2547858C" w14:textId="0FE2EEF1" w:rsidR="007B1139" w:rsidRPr="006868D4" w:rsidRDefault="007B1139" w:rsidP="00316C5F">
      <w:pPr>
        <w:pStyle w:val="ListParagraph"/>
        <w:numPr>
          <w:ilvl w:val="1"/>
          <w:numId w:val="43"/>
        </w:numPr>
        <w:rPr>
          <w:ins w:id="70" w:author="Frederic Gabin" w:date="2020-01-21T11:27:00Z"/>
          <w:highlight w:val="green"/>
          <w:rPrChange w:id="71" w:author="Frederic Gabin" w:date="2020-01-21T11:37:00Z">
            <w:rPr>
              <w:ins w:id="72" w:author="Frederic Gabin" w:date="2020-01-21T11:27:00Z"/>
            </w:rPr>
          </w:rPrChange>
        </w:rPr>
      </w:pPr>
      <w:ins w:id="73" w:author="Frederic Gabin" w:date="2020-01-21T11:27:00Z">
        <w:r w:rsidRPr="006868D4">
          <w:rPr>
            <w:highlight w:val="green"/>
            <w:rPrChange w:id="74" w:author="Frederic Gabin" w:date="2020-01-21T11:37:00Z">
              <w:rPr/>
            </w:rPrChange>
          </w:rPr>
          <w:t>M1</w:t>
        </w:r>
      </w:ins>
      <w:ins w:id="75" w:author="Frederic Gabin" w:date="2020-01-21T11:36:00Z">
        <w:r w:rsidR="006868D4" w:rsidRPr="006868D4">
          <w:rPr>
            <w:highlight w:val="green"/>
            <w:rPrChange w:id="76" w:author="Frederic Gabin" w:date="2020-01-21T11:37:00Z">
              <w:rPr/>
            </w:rPrChange>
          </w:rPr>
          <w:t>d</w:t>
        </w:r>
      </w:ins>
      <w:ins w:id="77" w:author="Frederic Gabin" w:date="2020-01-21T11:28:00Z">
        <w:r w:rsidRPr="006868D4">
          <w:rPr>
            <w:highlight w:val="green"/>
            <w:rPrChange w:id="78" w:author="Frederic Gabin" w:date="2020-01-21T11:37:00Z">
              <w:rPr/>
            </w:rPrChange>
          </w:rPr>
          <w:t xml:space="preserve"> provisioning</w:t>
        </w:r>
      </w:ins>
    </w:p>
    <w:p w14:paraId="05351415" w14:textId="52590AB1" w:rsidR="007B1139" w:rsidRPr="006868D4" w:rsidRDefault="006868D4" w:rsidP="00316C5F">
      <w:pPr>
        <w:pStyle w:val="ListParagraph"/>
        <w:numPr>
          <w:ilvl w:val="1"/>
          <w:numId w:val="43"/>
        </w:numPr>
        <w:rPr>
          <w:highlight w:val="green"/>
          <w:rPrChange w:id="79" w:author="Frederic Gabin" w:date="2020-01-21T11:37:00Z">
            <w:rPr/>
          </w:rPrChange>
        </w:rPr>
      </w:pPr>
      <w:ins w:id="80" w:author="Frederic Gabin" w:date="2020-01-21T11:36:00Z">
        <w:r w:rsidRPr="006868D4">
          <w:rPr>
            <w:highlight w:val="green"/>
            <w:rPrChange w:id="81" w:author="Frederic Gabin" w:date="2020-01-21T11:37:00Z">
              <w:rPr/>
            </w:rPrChange>
          </w:rPr>
          <w:t xml:space="preserve">Basic </w:t>
        </w:r>
      </w:ins>
      <w:ins w:id="82" w:author="Frederic Gabin" w:date="2020-01-21T11:27:00Z">
        <w:r w:rsidR="007B1139" w:rsidRPr="006868D4">
          <w:rPr>
            <w:highlight w:val="green"/>
            <w:rPrChange w:id="83" w:author="Frederic Gabin" w:date="2020-01-21T11:37:00Z">
              <w:rPr/>
            </w:rPrChange>
          </w:rPr>
          <w:t>M</w:t>
        </w:r>
      </w:ins>
      <w:ins w:id="84" w:author="Frederic Gabin" w:date="2020-01-21T11:33:00Z">
        <w:r w:rsidRPr="006868D4">
          <w:rPr>
            <w:highlight w:val="green"/>
            <w:rPrChange w:id="85" w:author="Frederic Gabin" w:date="2020-01-21T11:37:00Z">
              <w:rPr/>
            </w:rPrChange>
          </w:rPr>
          <w:t>6</w:t>
        </w:r>
      </w:ins>
      <w:ins w:id="86" w:author="Frederic Gabin" w:date="2020-01-21T11:36:00Z">
        <w:r w:rsidRPr="006868D4">
          <w:rPr>
            <w:highlight w:val="green"/>
            <w:rPrChange w:id="87" w:author="Frederic Gabin" w:date="2020-01-21T11:37:00Z">
              <w:rPr/>
            </w:rPrChange>
          </w:rPr>
          <w:t>d</w:t>
        </w:r>
      </w:ins>
      <w:ins w:id="88" w:author="Frederic Gabin" w:date="2020-01-21T11:33:00Z">
        <w:r w:rsidRPr="006868D4">
          <w:rPr>
            <w:highlight w:val="green"/>
            <w:rPrChange w:id="89" w:author="Frederic Gabin" w:date="2020-01-21T11:37:00Z">
              <w:rPr/>
            </w:rPrChange>
          </w:rPr>
          <w:t>/M</w:t>
        </w:r>
      </w:ins>
      <w:ins w:id="90" w:author="Frederic Gabin" w:date="2020-01-21T11:32:00Z">
        <w:r w:rsidRPr="006868D4">
          <w:rPr>
            <w:highlight w:val="green"/>
            <w:rPrChange w:id="91" w:author="Frederic Gabin" w:date="2020-01-21T11:37:00Z">
              <w:rPr/>
            </w:rPrChange>
          </w:rPr>
          <w:t>7</w:t>
        </w:r>
      </w:ins>
      <w:ins w:id="92" w:author="Frederic Gabin" w:date="2020-01-21T11:36:00Z">
        <w:r w:rsidRPr="006868D4">
          <w:rPr>
            <w:highlight w:val="green"/>
            <w:rPrChange w:id="93" w:author="Frederic Gabin" w:date="2020-01-21T11:37:00Z">
              <w:rPr/>
            </w:rPrChange>
          </w:rPr>
          <w:t>d specifications</w:t>
        </w:r>
      </w:ins>
    </w:p>
    <w:p w14:paraId="6B00915C" w14:textId="2E610E08" w:rsidR="00D71E14" w:rsidRPr="00097E96" w:rsidRDefault="00D71E14" w:rsidP="003826CF">
      <w:pPr>
        <w:pStyle w:val="ListParagraph"/>
        <w:numPr>
          <w:ilvl w:val="0"/>
          <w:numId w:val="43"/>
        </w:numPr>
        <w:rPr>
          <w:highlight w:val="green"/>
          <w:rPrChange w:id="94" w:author="Frederic Gabin" w:date="2020-01-21T11:43:00Z">
            <w:rPr/>
          </w:rPrChange>
        </w:rPr>
      </w:pPr>
      <w:r w:rsidRPr="00097E96">
        <w:rPr>
          <w:highlight w:val="green"/>
          <w:rPrChange w:id="95" w:author="Frederic Gabin" w:date="2020-01-21T11:43:00Z">
            <w:rPr/>
          </w:rPrChange>
        </w:rPr>
        <w:t xml:space="preserve">Establish the concept of collaboration scenarios in stage-2, but only address a minimum subset now, </w:t>
      </w:r>
      <w:r w:rsidR="00470987" w:rsidRPr="00097E96">
        <w:rPr>
          <w:highlight w:val="green"/>
          <w:rPrChange w:id="96" w:author="Frederic Gabin" w:date="2020-01-21T11:43:00Z">
            <w:rPr/>
          </w:rPrChange>
        </w:rPr>
        <w:t>preferably</w:t>
      </w:r>
      <w:r w:rsidRPr="00097E96">
        <w:rPr>
          <w:highlight w:val="green"/>
          <w:rPrChange w:id="97" w:author="Frederic Gabin" w:date="2020-01-21T11:43:00Z">
            <w:rPr/>
          </w:rPrChange>
        </w:rPr>
        <w:t>:</w:t>
      </w:r>
    </w:p>
    <w:p w14:paraId="6A98E67B" w14:textId="751E78DA" w:rsidR="007C2D40" w:rsidRPr="00097E96" w:rsidRDefault="007C2D40" w:rsidP="00B676B1">
      <w:pPr>
        <w:pStyle w:val="ListParagraph"/>
        <w:numPr>
          <w:ilvl w:val="1"/>
          <w:numId w:val="43"/>
        </w:numPr>
        <w:rPr>
          <w:highlight w:val="green"/>
          <w:rPrChange w:id="98" w:author="Frederic Gabin" w:date="2020-01-21T11:43:00Z">
            <w:rPr/>
          </w:rPrChange>
        </w:rPr>
      </w:pPr>
      <w:r w:rsidRPr="00097E96">
        <w:rPr>
          <w:highlight w:val="green"/>
          <w:rPrChange w:id="99" w:author="Frederic Gabin" w:date="2020-01-21T11:43:00Z">
            <w:rPr/>
          </w:rPrChange>
        </w:rPr>
        <w:t>Telco CDN</w:t>
      </w:r>
      <w:ins w:id="100" w:author="Frederic Gabin" w:date="2020-01-21T11:40:00Z">
        <w:r w:rsidR="00097E96" w:rsidRPr="00097E96">
          <w:rPr>
            <w:highlight w:val="green"/>
            <w:rPrChange w:id="101" w:author="Frederic Gabin" w:date="2020-01-21T11:43:00Z">
              <w:rPr/>
            </w:rPrChange>
          </w:rPr>
          <w:t xml:space="preserve"> (#</w:t>
        </w:r>
      </w:ins>
      <w:ins w:id="102" w:author="Frederic Gabin" w:date="2020-01-21T11:43:00Z">
        <w:r w:rsidR="00097E96" w:rsidRPr="00097E96">
          <w:rPr>
            <w:highlight w:val="green"/>
            <w:rPrChange w:id="103" w:author="Frederic Gabin" w:date="2020-01-21T11:43:00Z">
              <w:rPr/>
            </w:rPrChange>
          </w:rPr>
          <w:t>2</w:t>
        </w:r>
      </w:ins>
      <w:ins w:id="104" w:author="Frederic Gabin" w:date="2020-01-21T11:40:00Z">
        <w:r w:rsidR="00097E96" w:rsidRPr="00097E96">
          <w:rPr>
            <w:highlight w:val="green"/>
            <w:rPrChange w:id="105" w:author="Frederic Gabin" w:date="2020-01-21T11:43:00Z">
              <w:rPr/>
            </w:rPrChange>
          </w:rPr>
          <w:t xml:space="preserve"> and #7)</w:t>
        </w:r>
      </w:ins>
      <w:ins w:id="106" w:author="Frederic Gabin" w:date="2020-01-21T11:43:00Z">
        <w:r w:rsidR="00097E96" w:rsidRPr="00097E96">
          <w:rPr>
            <w:highlight w:val="green"/>
            <w:rPrChange w:id="107" w:author="Frederic Gabin" w:date="2020-01-21T11:43:00Z">
              <w:rPr/>
            </w:rPrChange>
          </w:rPr>
          <w:t xml:space="preserve"> with or without QoS/PCC</w:t>
        </w:r>
      </w:ins>
    </w:p>
    <w:p w14:paraId="780E1AFF" w14:textId="7CC36243" w:rsidR="00DA2978" w:rsidRPr="00097E96" w:rsidRDefault="00B676B1" w:rsidP="008E1808">
      <w:pPr>
        <w:pStyle w:val="ListParagraph"/>
        <w:numPr>
          <w:ilvl w:val="1"/>
          <w:numId w:val="43"/>
        </w:numPr>
        <w:rPr>
          <w:highlight w:val="green"/>
          <w:rPrChange w:id="108" w:author="Frederic Gabin" w:date="2020-01-21T11:43:00Z">
            <w:rPr/>
          </w:rPrChange>
        </w:rPr>
      </w:pPr>
      <w:r w:rsidRPr="00097E96">
        <w:rPr>
          <w:highlight w:val="green"/>
          <w:rPrChange w:id="109" w:author="Frederic Gabin" w:date="2020-01-21T11:43:00Z">
            <w:rPr/>
          </w:rPrChange>
        </w:rPr>
        <w:t>QoS for Specific Applications (</w:t>
      </w:r>
      <w:ins w:id="110" w:author="Frederic Gabin" w:date="2020-01-21T11:37:00Z">
        <w:r w:rsidR="006868D4" w:rsidRPr="00097E96">
          <w:rPr>
            <w:highlight w:val="green"/>
            <w:rPrChange w:id="111" w:author="Frederic Gabin" w:date="2020-01-21T11:43:00Z">
              <w:rPr/>
            </w:rPrChange>
          </w:rPr>
          <w:t xml:space="preserve">e.g. </w:t>
        </w:r>
      </w:ins>
      <w:r w:rsidRPr="00097E96">
        <w:rPr>
          <w:highlight w:val="green"/>
          <w:rPrChange w:id="112" w:author="Frederic Gabin" w:date="2020-01-21T11:43:00Z">
            <w:rPr/>
          </w:rPrChange>
        </w:rPr>
        <w:t>Binge-On)</w:t>
      </w:r>
      <w:r w:rsidR="008E1808" w:rsidRPr="00097E96">
        <w:rPr>
          <w:highlight w:val="green"/>
          <w:rPrChange w:id="113" w:author="Frederic Gabin" w:date="2020-01-21T11:43:00Z">
            <w:rPr/>
          </w:rPrChange>
        </w:rPr>
        <w:t>: dynamically through the Media AF or statically through automatic application of PCC rule to all flows of PDU sessions of a network slice.</w:t>
      </w:r>
      <w:ins w:id="114" w:author="Frederic Gabin" w:date="2020-01-21T11:42:00Z">
        <w:r w:rsidR="00097E96" w:rsidRPr="00097E96">
          <w:rPr>
            <w:highlight w:val="green"/>
            <w:rPrChange w:id="115" w:author="Frederic Gabin" w:date="2020-01-21T11:43:00Z">
              <w:rPr/>
            </w:rPrChange>
          </w:rPr>
          <w:t xml:space="preserve"> Content hosted outside the MNO network.</w:t>
        </w:r>
      </w:ins>
    </w:p>
    <w:p w14:paraId="32F43871" w14:textId="196B794F" w:rsidR="008E1808" w:rsidRDefault="002747BC" w:rsidP="00B676B1">
      <w:pPr>
        <w:pStyle w:val="ListParagraph"/>
        <w:numPr>
          <w:ilvl w:val="0"/>
          <w:numId w:val="43"/>
        </w:numPr>
      </w:pPr>
      <w:r>
        <w:t>On network assistance, the basic concepts should be documented in stage 2, but there is no need to complete this work in Rel-16. We believe that down-prioritizing this feature for Rel-</w:t>
      </w:r>
      <w:proofErr w:type="gramStart"/>
      <w:r>
        <w:t>16, but</w:t>
      </w:r>
      <w:proofErr w:type="gramEnd"/>
      <w:r>
        <w:t xml:space="preserve"> making it a dedicated topic for Rel-17, may provide more value than rushing it in now.</w:t>
      </w:r>
    </w:p>
    <w:p w14:paraId="6E90E57A" w14:textId="7DD36C71" w:rsidR="00B676B1" w:rsidRPr="00097E96" w:rsidRDefault="003923E9" w:rsidP="00B676B1">
      <w:pPr>
        <w:pStyle w:val="ListParagraph"/>
        <w:numPr>
          <w:ilvl w:val="0"/>
          <w:numId w:val="43"/>
        </w:numPr>
        <w:rPr>
          <w:highlight w:val="green"/>
          <w:rPrChange w:id="116" w:author="Frederic Gabin" w:date="2020-01-21T11:48:00Z">
            <w:rPr/>
          </w:rPrChange>
        </w:rPr>
      </w:pPr>
      <w:r w:rsidRPr="00097E96">
        <w:rPr>
          <w:highlight w:val="green"/>
          <w:rPrChange w:id="117" w:author="Frederic Gabin" w:date="2020-01-21T11:48:00Z">
            <w:rPr/>
          </w:rPrChange>
        </w:rPr>
        <w:t>Provide a clear outlook that additional collaboration scenarios will be added in future Releases, such as:</w:t>
      </w:r>
    </w:p>
    <w:p w14:paraId="4BCBA2CB" w14:textId="71017C23" w:rsidR="003923E9" w:rsidRPr="00097E96" w:rsidRDefault="003923E9" w:rsidP="003923E9">
      <w:pPr>
        <w:pStyle w:val="ListParagraph"/>
        <w:numPr>
          <w:ilvl w:val="1"/>
          <w:numId w:val="43"/>
        </w:numPr>
        <w:rPr>
          <w:highlight w:val="green"/>
          <w:rPrChange w:id="118" w:author="Frederic Gabin" w:date="2020-01-21T11:48:00Z">
            <w:rPr/>
          </w:rPrChange>
        </w:rPr>
      </w:pPr>
      <w:r w:rsidRPr="00097E96">
        <w:rPr>
          <w:highlight w:val="green"/>
          <w:rPrChange w:id="119" w:author="Frederic Gabin" w:date="2020-01-21T11:48:00Z">
            <w:rPr/>
          </w:rPrChange>
        </w:rPr>
        <w:t>Edge Computing</w:t>
      </w:r>
    </w:p>
    <w:p w14:paraId="61043A0E" w14:textId="0CE12F0C" w:rsidR="002A20E7" w:rsidRPr="00097E96" w:rsidRDefault="007B0527" w:rsidP="003923E9">
      <w:pPr>
        <w:pStyle w:val="ListParagraph"/>
        <w:numPr>
          <w:ilvl w:val="1"/>
          <w:numId w:val="43"/>
        </w:numPr>
        <w:rPr>
          <w:highlight w:val="green"/>
          <w:rPrChange w:id="120" w:author="Frederic Gabin" w:date="2020-01-21T11:48:00Z">
            <w:rPr/>
          </w:rPrChange>
        </w:rPr>
      </w:pPr>
      <w:r w:rsidRPr="00097E96">
        <w:rPr>
          <w:highlight w:val="green"/>
          <w:rPrChange w:id="121" w:author="Frederic Gabin" w:date="2020-01-21T11:48:00Z">
            <w:rPr/>
          </w:rPrChange>
        </w:rPr>
        <w:t>Targeted Ad Insertion</w:t>
      </w:r>
    </w:p>
    <w:p w14:paraId="35D686FF" w14:textId="53575D5C" w:rsidR="007B0527" w:rsidRPr="00097E96" w:rsidRDefault="001A2FDB" w:rsidP="003923E9">
      <w:pPr>
        <w:pStyle w:val="ListParagraph"/>
        <w:numPr>
          <w:ilvl w:val="1"/>
          <w:numId w:val="43"/>
        </w:numPr>
        <w:rPr>
          <w:highlight w:val="green"/>
          <w:rPrChange w:id="122" w:author="Frederic Gabin" w:date="2020-01-21T11:48:00Z">
            <w:rPr/>
          </w:rPrChange>
        </w:rPr>
      </w:pPr>
      <w:r w:rsidRPr="00097E96">
        <w:rPr>
          <w:highlight w:val="green"/>
          <w:rPrChange w:id="123" w:author="Frederic Gabin" w:date="2020-01-21T11:48:00Z">
            <w:rPr/>
          </w:rPrChange>
        </w:rPr>
        <w:t xml:space="preserve">Combined </w:t>
      </w:r>
      <w:r w:rsidR="007B0527" w:rsidRPr="00097E96">
        <w:rPr>
          <w:highlight w:val="green"/>
          <w:rPrChange w:id="124" w:author="Frederic Gabin" w:date="2020-01-21T11:48:00Z">
            <w:rPr/>
          </w:rPrChange>
        </w:rPr>
        <w:t>DASH/HLS Streaming</w:t>
      </w:r>
    </w:p>
    <w:p w14:paraId="59A57A45" w14:textId="6A419946" w:rsidR="009D123D" w:rsidRPr="00097E96" w:rsidRDefault="009D123D" w:rsidP="003923E9">
      <w:pPr>
        <w:pStyle w:val="ListParagraph"/>
        <w:numPr>
          <w:ilvl w:val="1"/>
          <w:numId w:val="43"/>
        </w:numPr>
        <w:rPr>
          <w:highlight w:val="green"/>
          <w:rPrChange w:id="125" w:author="Frederic Gabin" w:date="2020-01-21T11:48:00Z">
            <w:rPr/>
          </w:rPrChange>
        </w:rPr>
      </w:pPr>
      <w:r w:rsidRPr="00097E96">
        <w:rPr>
          <w:highlight w:val="green"/>
          <w:rPrChange w:id="126" w:author="Frederic Gabin" w:date="2020-01-21T11:48:00Z">
            <w:rPr/>
          </w:rPrChange>
        </w:rPr>
        <w:t>Multicast</w:t>
      </w:r>
    </w:p>
    <w:p w14:paraId="406B3F29" w14:textId="7ABA059F" w:rsidR="007B0527" w:rsidRPr="00097E96" w:rsidRDefault="001A2FDB" w:rsidP="003923E9">
      <w:pPr>
        <w:pStyle w:val="ListParagraph"/>
        <w:numPr>
          <w:ilvl w:val="1"/>
          <w:numId w:val="43"/>
        </w:numPr>
        <w:rPr>
          <w:highlight w:val="green"/>
          <w:rPrChange w:id="127" w:author="Frederic Gabin" w:date="2020-01-21T11:48:00Z">
            <w:rPr/>
          </w:rPrChange>
        </w:rPr>
      </w:pPr>
      <w:r w:rsidRPr="00097E96">
        <w:rPr>
          <w:highlight w:val="green"/>
          <w:rPrChange w:id="128" w:author="Frederic Gabin" w:date="2020-01-21T11:48:00Z">
            <w:rPr/>
          </w:rPrChange>
        </w:rPr>
        <w:t>Etc.</w:t>
      </w:r>
    </w:p>
    <w:p w14:paraId="36754373" w14:textId="066441BA" w:rsidR="005D1E2D" w:rsidRDefault="000A40A7" w:rsidP="005D1E2D">
      <w:pPr>
        <w:pStyle w:val="ListParagraph"/>
      </w:pPr>
      <w:r w:rsidRPr="00097E96">
        <w:rPr>
          <w:highlight w:val="green"/>
          <w:rPrChange w:id="129" w:author="Frederic Gabin" w:date="2020-01-21T11:48:00Z">
            <w:rPr/>
          </w:rPrChange>
        </w:rPr>
        <w:t xml:space="preserve">For this consider a new stage-2 work item at SA4#109 to address new collaboration </w:t>
      </w:r>
      <w:r w:rsidRPr="00097E96">
        <w:rPr>
          <w:highlight w:val="green"/>
          <w:rPrChange w:id="130" w:author="Frederic Gabin" w:date="2020-01-21T11:48:00Z">
            <w:rPr/>
          </w:rPrChange>
        </w:rPr>
        <w:lastRenderedPageBreak/>
        <w:t>scenarios</w:t>
      </w:r>
      <w:r w:rsidR="00E9667D" w:rsidRPr="00097E96">
        <w:rPr>
          <w:highlight w:val="green"/>
          <w:rPrChange w:id="131" w:author="Frederic Gabin" w:date="2020-01-21T11:48:00Z">
            <w:rPr/>
          </w:rPrChange>
        </w:rPr>
        <w:t>, any draft may be started earlier.</w:t>
      </w:r>
    </w:p>
    <w:p w14:paraId="4F86288C" w14:textId="28F554BA" w:rsidR="004F1525" w:rsidRPr="000E7578" w:rsidRDefault="00473624" w:rsidP="003826CF">
      <w:pPr>
        <w:pStyle w:val="ListParagraph"/>
        <w:numPr>
          <w:ilvl w:val="0"/>
          <w:numId w:val="43"/>
        </w:numPr>
        <w:rPr>
          <w:highlight w:val="green"/>
          <w:rPrChange w:id="132" w:author="Frederic Gabin" w:date="2020-01-21T11:53:00Z">
            <w:rPr/>
          </w:rPrChange>
        </w:rPr>
      </w:pPr>
      <w:r w:rsidRPr="000E7578">
        <w:rPr>
          <w:highlight w:val="green"/>
          <w:rPrChange w:id="133" w:author="Frederic Gabin" w:date="2020-01-21T11:53:00Z">
            <w:rPr/>
          </w:rPrChange>
        </w:rPr>
        <w:t>Extend the 5GMS3 work item by 1 cycle (2 SA4 meetings)</w:t>
      </w:r>
      <w:r w:rsidR="00AE2927" w:rsidRPr="000E7578">
        <w:rPr>
          <w:highlight w:val="green"/>
          <w:rPrChange w:id="134" w:author="Frederic Gabin" w:date="2020-01-21T11:53:00Z">
            <w:rPr/>
          </w:rPrChange>
        </w:rPr>
        <w:t xml:space="preserve"> and use SA4#107 to clearly identify the remaining open issues </w:t>
      </w:r>
      <w:r w:rsidR="00B1134C" w:rsidRPr="000E7578">
        <w:rPr>
          <w:highlight w:val="green"/>
          <w:rPrChange w:id="135" w:author="Frederic Gabin" w:date="2020-01-21T11:53:00Z">
            <w:rPr/>
          </w:rPrChange>
        </w:rPr>
        <w:t xml:space="preserve">and only work on those in the exception. Any of the work that is agreed in the exception must have a </w:t>
      </w:r>
      <w:r w:rsidR="00BE1783" w:rsidRPr="000E7578">
        <w:rPr>
          <w:highlight w:val="green"/>
          <w:rPrChange w:id="136" w:author="Frederic Gabin" w:date="2020-01-21T11:53:00Z">
            <w:rPr/>
          </w:rPrChange>
        </w:rPr>
        <w:t>very stable stage-2 specification.</w:t>
      </w:r>
    </w:p>
    <w:p w14:paraId="2DD08166" w14:textId="77777777" w:rsidR="008F1265" w:rsidRPr="000E7578" w:rsidRDefault="005D1E2D" w:rsidP="005D1E2D">
      <w:pPr>
        <w:pStyle w:val="ListParagraph"/>
        <w:numPr>
          <w:ilvl w:val="0"/>
          <w:numId w:val="43"/>
        </w:numPr>
        <w:rPr>
          <w:highlight w:val="green"/>
          <w:rPrChange w:id="137" w:author="Frederic Gabin" w:date="2020-01-21T11:53:00Z">
            <w:rPr/>
          </w:rPrChange>
        </w:rPr>
      </w:pPr>
      <w:r w:rsidRPr="000E7578">
        <w:rPr>
          <w:highlight w:val="green"/>
          <w:rPrChange w:id="138" w:author="Frederic Gabin" w:date="2020-01-21T11:53:00Z">
            <w:rPr/>
          </w:rPrChange>
        </w:rPr>
        <w:t xml:space="preserve">In stage 3, </w:t>
      </w:r>
    </w:p>
    <w:p w14:paraId="74887EC6" w14:textId="3300F7CD" w:rsidR="005D1E2D" w:rsidRPr="000E7578" w:rsidRDefault="005D1E2D" w:rsidP="008F1265">
      <w:pPr>
        <w:pStyle w:val="ListParagraph"/>
        <w:numPr>
          <w:ilvl w:val="1"/>
          <w:numId w:val="43"/>
        </w:numPr>
        <w:rPr>
          <w:highlight w:val="green"/>
          <w:rPrChange w:id="139" w:author="Frederic Gabin" w:date="2020-01-21T11:53:00Z">
            <w:rPr/>
          </w:rPrChange>
        </w:rPr>
      </w:pPr>
      <w:r w:rsidRPr="000E7578">
        <w:rPr>
          <w:highlight w:val="green"/>
          <w:rPrChange w:id="140" w:author="Frederic Gabin" w:date="2020-01-21T11:53:00Z">
            <w:rPr/>
          </w:rPrChange>
        </w:rPr>
        <w:t>complete TS26.117 during SA4#107</w:t>
      </w:r>
    </w:p>
    <w:p w14:paraId="472F53D5" w14:textId="75FDCEFB" w:rsidR="008F1265" w:rsidRPr="000E7578" w:rsidRDefault="00E70764" w:rsidP="008F1265">
      <w:pPr>
        <w:pStyle w:val="ListParagraph"/>
        <w:numPr>
          <w:ilvl w:val="1"/>
          <w:numId w:val="43"/>
        </w:numPr>
        <w:rPr>
          <w:highlight w:val="green"/>
          <w:rPrChange w:id="141" w:author="Frederic Gabin" w:date="2020-01-21T11:53:00Z">
            <w:rPr/>
          </w:rPrChange>
        </w:rPr>
      </w:pPr>
      <w:r w:rsidRPr="000E7578">
        <w:rPr>
          <w:highlight w:val="green"/>
          <w:rPrChange w:id="142" w:author="Frederic Gabin" w:date="2020-01-21T11:53:00Z">
            <w:rPr/>
          </w:rPrChange>
        </w:rPr>
        <w:t>complete TS26.511 in terms of codecs</w:t>
      </w:r>
      <w:r w:rsidR="004C3A33" w:rsidRPr="000E7578">
        <w:rPr>
          <w:highlight w:val="green"/>
          <w:rPrChange w:id="143" w:author="Frederic Gabin" w:date="2020-01-21T11:53:00Z">
            <w:rPr/>
          </w:rPrChange>
        </w:rPr>
        <w:t>. There may be dependencies on TS26.</w:t>
      </w:r>
      <w:r w:rsidR="00B80C22" w:rsidRPr="000E7578">
        <w:rPr>
          <w:highlight w:val="green"/>
          <w:rPrChange w:id="144" w:author="Frederic Gabin" w:date="2020-01-21T11:53:00Z">
            <w:rPr/>
          </w:rPrChange>
        </w:rPr>
        <w:t>512 completion</w:t>
      </w:r>
      <w:r w:rsidR="006637C7" w:rsidRPr="000E7578">
        <w:rPr>
          <w:highlight w:val="green"/>
          <w:rPrChange w:id="145" w:author="Frederic Gabin" w:date="2020-01-21T11:53:00Z">
            <w:rPr/>
          </w:rPrChange>
        </w:rPr>
        <w:t xml:space="preserve"> which should be identified.</w:t>
      </w:r>
    </w:p>
    <w:p w14:paraId="24FA5BB6" w14:textId="460FCF3F" w:rsidR="00AD11D6" w:rsidRPr="000E7578" w:rsidRDefault="00AD11D6" w:rsidP="008F1265">
      <w:pPr>
        <w:pStyle w:val="ListParagraph"/>
        <w:numPr>
          <w:ilvl w:val="1"/>
          <w:numId w:val="43"/>
        </w:numPr>
        <w:rPr>
          <w:highlight w:val="green"/>
          <w:rPrChange w:id="146" w:author="Frederic Gabin" w:date="2020-01-21T11:53:00Z">
            <w:rPr/>
          </w:rPrChange>
        </w:rPr>
      </w:pPr>
      <w:r w:rsidRPr="000E7578">
        <w:rPr>
          <w:highlight w:val="green"/>
          <w:rPrChange w:id="147" w:author="Frederic Gabin" w:date="2020-01-21T11:53:00Z">
            <w:rPr/>
          </w:rPrChange>
        </w:rPr>
        <w:t xml:space="preserve">Focus the remaining work on </w:t>
      </w:r>
      <w:r w:rsidR="00645464" w:rsidRPr="000E7578">
        <w:rPr>
          <w:highlight w:val="green"/>
          <w:rPrChange w:id="148" w:author="Frederic Gabin" w:date="2020-01-21T11:53:00Z">
            <w:rPr/>
          </w:rPrChange>
        </w:rPr>
        <w:t>TS26.512 completion</w:t>
      </w:r>
    </w:p>
    <w:p w14:paraId="1F8961F3" w14:textId="77777777" w:rsidR="000E7578" w:rsidRPr="00B251E0" w:rsidRDefault="000E7578" w:rsidP="003826CF">
      <w:pPr>
        <w:pStyle w:val="ListParagraph"/>
        <w:numPr>
          <w:ilvl w:val="0"/>
          <w:numId w:val="43"/>
        </w:numPr>
        <w:rPr>
          <w:ins w:id="149" w:author="Frederic Gabin" w:date="2020-01-21T11:58:00Z"/>
          <w:highlight w:val="green"/>
          <w:rPrChange w:id="150" w:author="Frederic Gabin" w:date="2020-01-21T11:59:00Z">
            <w:rPr>
              <w:ins w:id="151" w:author="Frederic Gabin" w:date="2020-01-21T11:58:00Z"/>
            </w:rPr>
          </w:rPrChange>
        </w:rPr>
      </w:pPr>
      <w:ins w:id="152" w:author="Frederic Gabin" w:date="2020-01-21T11:55:00Z">
        <w:r w:rsidRPr="00B251E0">
          <w:rPr>
            <w:highlight w:val="green"/>
            <w:rPrChange w:id="153" w:author="Frederic Gabin" w:date="2020-01-21T11:59:00Z">
              <w:rPr/>
            </w:rPrChange>
          </w:rPr>
          <w:t xml:space="preserve">In Rel-16 </w:t>
        </w:r>
      </w:ins>
    </w:p>
    <w:p w14:paraId="59EDF48D" w14:textId="77777777" w:rsidR="000E7578" w:rsidRPr="00B251E0" w:rsidRDefault="001F4062" w:rsidP="000E7578">
      <w:pPr>
        <w:pStyle w:val="ListParagraph"/>
        <w:numPr>
          <w:ilvl w:val="1"/>
          <w:numId w:val="43"/>
        </w:numPr>
        <w:rPr>
          <w:ins w:id="154" w:author="Frederic Gabin" w:date="2020-01-21T11:58:00Z"/>
          <w:highlight w:val="green"/>
          <w:rPrChange w:id="155" w:author="Frederic Gabin" w:date="2020-01-21T11:59:00Z">
            <w:rPr>
              <w:ins w:id="156" w:author="Frederic Gabin" w:date="2020-01-21T11:58:00Z"/>
            </w:rPr>
          </w:rPrChange>
        </w:rPr>
      </w:pPr>
      <w:del w:id="157" w:author="Frederic Gabin" w:date="2020-01-21T11:55:00Z">
        <w:r w:rsidRPr="00B251E0" w:rsidDel="000E7578">
          <w:rPr>
            <w:highlight w:val="green"/>
            <w:rPrChange w:id="158" w:author="Frederic Gabin" w:date="2020-01-21T11:59:00Z">
              <w:rPr/>
            </w:rPrChange>
          </w:rPr>
          <w:delText>F</w:delText>
        </w:r>
      </w:del>
      <w:ins w:id="159" w:author="Frederic Gabin" w:date="2020-01-21T11:55:00Z">
        <w:r w:rsidR="000E7578" w:rsidRPr="00B251E0">
          <w:rPr>
            <w:highlight w:val="green"/>
            <w:rPrChange w:id="160" w:author="Frederic Gabin" w:date="2020-01-21T11:59:00Z">
              <w:rPr/>
            </w:rPrChange>
          </w:rPr>
          <w:t>f</w:t>
        </w:r>
      </w:ins>
      <w:r w:rsidRPr="00B251E0">
        <w:rPr>
          <w:highlight w:val="green"/>
          <w:rPrChange w:id="161" w:author="Frederic Gabin" w:date="2020-01-21T11:59:00Z">
            <w:rPr/>
          </w:rPrChange>
        </w:rPr>
        <w:t xml:space="preserve">or </w:t>
      </w:r>
      <w:r w:rsidR="0011290C" w:rsidRPr="00B251E0">
        <w:rPr>
          <w:highlight w:val="green"/>
          <w:rPrChange w:id="162" w:author="Frederic Gabin" w:date="2020-01-21T11:59:00Z">
            <w:rPr/>
          </w:rPrChange>
        </w:rPr>
        <w:t>streaming</w:t>
      </w:r>
      <w:r w:rsidRPr="00B251E0">
        <w:rPr>
          <w:highlight w:val="green"/>
          <w:rPrChange w:id="163" w:author="Frederic Gabin" w:date="2020-01-21T11:59:00Z">
            <w:rPr/>
          </w:rPrChange>
        </w:rPr>
        <w:t xml:space="preserve"> formats in Uplink and Downlink streaming assume </w:t>
      </w:r>
      <w:r w:rsidR="0036113E" w:rsidRPr="00B251E0">
        <w:rPr>
          <w:highlight w:val="green"/>
          <w:rPrChange w:id="164" w:author="Frederic Gabin" w:date="2020-01-21T11:59:00Z">
            <w:rPr/>
          </w:rPrChange>
        </w:rPr>
        <w:t>CMAF</w:t>
      </w:r>
      <w:ins w:id="165" w:author="Frederic Gabin" w:date="2020-01-21T11:58:00Z">
        <w:r w:rsidR="000E7578" w:rsidRPr="00B251E0">
          <w:rPr>
            <w:highlight w:val="green"/>
            <w:rPrChange w:id="166" w:author="Frederic Gabin" w:date="2020-01-21T11:59:00Z">
              <w:rPr/>
            </w:rPrChange>
          </w:rPr>
          <w:t xml:space="preserve"> supported by a DASH MPD</w:t>
        </w:r>
      </w:ins>
      <w:ins w:id="167" w:author="Frederic Gabin" w:date="2020-01-21T11:57:00Z">
        <w:r w:rsidR="000E7578" w:rsidRPr="00B251E0">
          <w:rPr>
            <w:highlight w:val="green"/>
            <w:rPrChange w:id="168" w:author="Frederic Gabin" w:date="2020-01-21T11:59:00Z">
              <w:rPr/>
            </w:rPrChange>
          </w:rPr>
          <w:t xml:space="preserve">. </w:t>
        </w:r>
      </w:ins>
    </w:p>
    <w:p w14:paraId="750A68D4" w14:textId="77777777" w:rsidR="000E7578" w:rsidRPr="00B251E0" w:rsidRDefault="000E7578" w:rsidP="000E7578">
      <w:pPr>
        <w:pStyle w:val="ListParagraph"/>
        <w:numPr>
          <w:ilvl w:val="1"/>
          <w:numId w:val="43"/>
        </w:numPr>
        <w:rPr>
          <w:ins w:id="169" w:author="Frederic Gabin" w:date="2020-01-21T11:58:00Z"/>
          <w:highlight w:val="green"/>
          <w:rPrChange w:id="170" w:author="Frederic Gabin" w:date="2020-01-21T11:59:00Z">
            <w:rPr>
              <w:ins w:id="171" w:author="Frederic Gabin" w:date="2020-01-21T11:58:00Z"/>
            </w:rPr>
          </w:rPrChange>
        </w:rPr>
      </w:pPr>
      <w:ins w:id="172" w:author="Frederic Gabin" w:date="2020-01-21T11:58:00Z">
        <w:r w:rsidRPr="00B251E0">
          <w:rPr>
            <w:highlight w:val="green"/>
            <w:rPrChange w:id="173" w:author="Frederic Gabin" w:date="2020-01-21T11:59:00Z">
              <w:rPr/>
            </w:rPrChange>
          </w:rPr>
          <w:t>f</w:t>
        </w:r>
      </w:ins>
      <w:ins w:id="174" w:author="Frederic Gabin" w:date="2020-01-21T11:57:00Z">
        <w:r w:rsidRPr="00B251E0">
          <w:rPr>
            <w:highlight w:val="green"/>
            <w:rPrChange w:id="175" w:author="Frederic Gabin" w:date="2020-01-21T11:59:00Z">
              <w:rPr/>
            </w:rPrChange>
          </w:rPr>
          <w:t xml:space="preserve">or legacy </w:t>
        </w:r>
      </w:ins>
      <w:del w:id="176" w:author="Frederic Gabin" w:date="2020-01-21T11:57:00Z">
        <w:r w:rsidR="008C2D49" w:rsidRPr="00B251E0" w:rsidDel="000E7578">
          <w:rPr>
            <w:highlight w:val="green"/>
            <w:rPrChange w:id="177" w:author="Frederic Gabin" w:date="2020-01-21T11:59:00Z">
              <w:rPr/>
            </w:rPrChange>
          </w:rPr>
          <w:delText xml:space="preserve"> </w:delText>
        </w:r>
      </w:del>
      <w:ins w:id="178" w:author="Frederic Gabin" w:date="2020-01-21T11:56:00Z">
        <w:r w:rsidRPr="00B251E0">
          <w:rPr>
            <w:highlight w:val="green"/>
            <w:rPrChange w:id="179" w:author="Frederic Gabin" w:date="2020-01-21T11:59:00Z">
              <w:rPr/>
            </w:rPrChange>
          </w:rPr>
          <w:t xml:space="preserve">progressive download </w:t>
        </w:r>
      </w:ins>
      <w:proofErr w:type="gramStart"/>
      <w:ins w:id="180" w:author="Frederic Gabin" w:date="2020-01-21T11:57:00Z">
        <w:r w:rsidRPr="00B251E0">
          <w:rPr>
            <w:highlight w:val="green"/>
            <w:rPrChange w:id="181" w:author="Frederic Gabin" w:date="2020-01-21T11:59:00Z">
              <w:rPr/>
            </w:rPrChange>
          </w:rPr>
          <w:t>assume</w:t>
        </w:r>
      </w:ins>
      <w:proofErr w:type="gramEnd"/>
      <w:ins w:id="182" w:author="Frederic Gabin" w:date="2020-01-21T11:58:00Z">
        <w:r w:rsidRPr="00B251E0">
          <w:rPr>
            <w:highlight w:val="green"/>
            <w:rPrChange w:id="183" w:author="Frederic Gabin" w:date="2020-01-21T11:59:00Z">
              <w:rPr/>
            </w:rPrChange>
          </w:rPr>
          <w:t xml:space="preserve"> ISO/BMFF. </w:t>
        </w:r>
      </w:ins>
    </w:p>
    <w:p w14:paraId="66C02641" w14:textId="41D7A5A2" w:rsidR="005D1E2D" w:rsidRPr="00B251E0" w:rsidRDefault="008C2D49">
      <w:pPr>
        <w:pStyle w:val="ListParagraph"/>
        <w:numPr>
          <w:ilvl w:val="1"/>
          <w:numId w:val="43"/>
        </w:numPr>
        <w:rPr>
          <w:highlight w:val="green"/>
          <w:rPrChange w:id="184" w:author="Frederic Gabin" w:date="2020-01-21T11:59:00Z">
            <w:rPr/>
          </w:rPrChange>
        </w:rPr>
        <w:pPrChange w:id="185" w:author="Frederic Gabin" w:date="2020-01-21T11:58:00Z">
          <w:pPr>
            <w:pStyle w:val="ListParagraph"/>
            <w:numPr>
              <w:numId w:val="43"/>
            </w:numPr>
            <w:ind w:hanging="360"/>
          </w:pPr>
        </w:pPrChange>
      </w:pPr>
      <w:del w:id="186" w:author="Frederic Gabin" w:date="2020-01-21T11:58:00Z">
        <w:r w:rsidRPr="00B251E0" w:rsidDel="000E7578">
          <w:rPr>
            <w:highlight w:val="green"/>
            <w:rPrChange w:id="187" w:author="Frederic Gabin" w:date="2020-01-21T11:59:00Z">
              <w:rPr/>
            </w:rPrChange>
          </w:rPr>
          <w:delText xml:space="preserve">(excluding </w:delText>
        </w:r>
      </w:del>
      <w:del w:id="188" w:author="Frederic Gabin" w:date="2020-01-21T11:59:00Z">
        <w:r w:rsidRPr="00B251E0" w:rsidDel="000E7578">
          <w:rPr>
            <w:highlight w:val="green"/>
            <w:rPrChange w:id="189" w:author="Frederic Gabin" w:date="2020-01-21T11:59:00Z">
              <w:rPr/>
            </w:rPrChange>
          </w:rPr>
          <w:delText>RTP</w:delText>
        </w:r>
      </w:del>
      <w:del w:id="190" w:author="Frederic Gabin" w:date="2020-01-21T11:56:00Z">
        <w:r w:rsidRPr="00B251E0" w:rsidDel="000E7578">
          <w:rPr>
            <w:highlight w:val="green"/>
            <w:rPrChange w:id="191" w:author="Frederic Gabin" w:date="2020-01-21T11:59:00Z">
              <w:rPr/>
            </w:rPrChange>
          </w:rPr>
          <w:delText xml:space="preserve"> and MPEG ISO/BMFF</w:delText>
        </w:r>
      </w:del>
      <w:del w:id="192" w:author="Frederic Gabin" w:date="2020-01-21T11:58:00Z">
        <w:r w:rsidRPr="00B251E0" w:rsidDel="000E7578">
          <w:rPr>
            <w:highlight w:val="green"/>
            <w:rPrChange w:id="193" w:author="Frederic Gabin" w:date="2020-01-21T11:59:00Z">
              <w:rPr/>
            </w:rPrChange>
          </w:rPr>
          <w:delText>)</w:delText>
        </w:r>
        <w:r w:rsidR="0036113E" w:rsidRPr="00B251E0" w:rsidDel="000E7578">
          <w:rPr>
            <w:highlight w:val="green"/>
            <w:rPrChange w:id="194" w:author="Frederic Gabin" w:date="2020-01-21T11:59:00Z">
              <w:rPr/>
            </w:rPrChange>
          </w:rPr>
          <w:delText xml:space="preserve">, </w:delText>
        </w:r>
        <w:r w:rsidR="0011290C" w:rsidRPr="00B251E0" w:rsidDel="000E7578">
          <w:rPr>
            <w:highlight w:val="green"/>
            <w:rPrChange w:id="195" w:author="Frederic Gabin" w:date="2020-01-21T11:59:00Z">
              <w:rPr/>
            </w:rPrChange>
          </w:rPr>
          <w:delText>supported by a DASH MPD</w:delText>
        </w:r>
        <w:r w:rsidR="00062172" w:rsidRPr="00B251E0" w:rsidDel="000E7578">
          <w:rPr>
            <w:highlight w:val="green"/>
            <w:rPrChange w:id="196" w:author="Frederic Gabin" w:date="2020-01-21T11:59:00Z">
              <w:rPr/>
            </w:rPrChange>
          </w:rPr>
          <w:delText>.</w:delText>
        </w:r>
        <w:r w:rsidR="00B93683" w:rsidRPr="00B251E0" w:rsidDel="000E7578">
          <w:rPr>
            <w:highlight w:val="green"/>
            <w:rPrChange w:id="197" w:author="Frederic Gabin" w:date="2020-01-21T11:59:00Z">
              <w:rPr/>
            </w:rPrChange>
          </w:rPr>
          <w:delText xml:space="preserve"> </w:delText>
        </w:r>
      </w:del>
      <w:del w:id="198" w:author="Frederic Gabin" w:date="2020-01-21T11:59:00Z">
        <w:r w:rsidR="00105EB0" w:rsidRPr="00B251E0" w:rsidDel="00B251E0">
          <w:rPr>
            <w:highlight w:val="green"/>
            <w:rPrChange w:id="199" w:author="Frederic Gabin" w:date="2020-01-21T11:59:00Z">
              <w:rPr/>
            </w:rPrChange>
          </w:rPr>
          <w:delText>F</w:delText>
        </w:r>
      </w:del>
      <w:ins w:id="200" w:author="Frederic Gabin" w:date="2020-01-21T11:59:00Z">
        <w:r w:rsidR="00B251E0" w:rsidRPr="00B251E0">
          <w:rPr>
            <w:highlight w:val="green"/>
            <w:rPrChange w:id="201" w:author="Frederic Gabin" w:date="2020-01-21T11:59:00Z">
              <w:rPr/>
            </w:rPrChange>
          </w:rPr>
          <w:t>f</w:t>
        </w:r>
      </w:ins>
      <w:r w:rsidR="00105EB0" w:rsidRPr="00B251E0">
        <w:rPr>
          <w:highlight w:val="green"/>
          <w:rPrChange w:id="202" w:author="Frederic Gabin" w:date="2020-01-21T11:59:00Z">
            <w:rPr/>
          </w:rPrChange>
        </w:rPr>
        <w:t xml:space="preserve">or FLUS, </w:t>
      </w:r>
      <w:del w:id="203" w:author="Frederic Gabin" w:date="2020-01-21T11:55:00Z">
        <w:r w:rsidR="00105EB0" w:rsidRPr="00B251E0" w:rsidDel="000E7578">
          <w:rPr>
            <w:highlight w:val="green"/>
            <w:rPrChange w:id="204" w:author="Frederic Gabin" w:date="2020-01-21T11:59:00Z">
              <w:rPr/>
            </w:rPrChange>
          </w:rPr>
          <w:delText xml:space="preserve">the latter </w:delText>
        </w:r>
      </w:del>
      <w:ins w:id="205" w:author="Frederic Gabin" w:date="2020-01-21T11:55:00Z">
        <w:r w:rsidR="000E7578" w:rsidRPr="00B251E0">
          <w:rPr>
            <w:highlight w:val="green"/>
            <w:rPrChange w:id="206" w:author="Frederic Gabin" w:date="2020-01-21T11:59:00Z">
              <w:rPr/>
            </w:rPrChange>
          </w:rPr>
          <w:t xml:space="preserve">RTP and ISO BMFF </w:t>
        </w:r>
      </w:ins>
      <w:r w:rsidR="00105EB0" w:rsidRPr="00B251E0">
        <w:rPr>
          <w:highlight w:val="green"/>
          <w:rPrChange w:id="207" w:author="Frederic Gabin" w:date="2020-01-21T11:59:00Z">
            <w:rPr/>
          </w:rPrChange>
        </w:rPr>
        <w:t xml:space="preserve">would be included in </w:t>
      </w:r>
      <w:r w:rsidR="001046EE" w:rsidRPr="00B251E0">
        <w:rPr>
          <w:highlight w:val="green"/>
          <w:rPrChange w:id="208" w:author="Frederic Gabin" w:date="2020-01-21T11:59:00Z">
            <w:rPr/>
          </w:rPrChange>
        </w:rPr>
        <w:t>the FLUS Specification</w:t>
      </w:r>
      <w:ins w:id="209" w:author="Frederic Gabin" w:date="2020-01-21T11:55:00Z">
        <w:r w:rsidR="000E7578" w:rsidRPr="00B251E0">
          <w:rPr>
            <w:highlight w:val="green"/>
            <w:rPrChange w:id="210" w:author="Frederic Gabin" w:date="2020-01-21T11:59:00Z">
              <w:rPr/>
            </w:rPrChange>
          </w:rPr>
          <w:t xml:space="preserve"> TS 26.238</w:t>
        </w:r>
      </w:ins>
      <w:r w:rsidR="001046EE" w:rsidRPr="00B251E0">
        <w:rPr>
          <w:highlight w:val="green"/>
          <w:rPrChange w:id="211" w:author="Frederic Gabin" w:date="2020-01-21T11:59:00Z">
            <w:rPr/>
          </w:rPrChange>
        </w:rPr>
        <w:t>.</w:t>
      </w:r>
    </w:p>
    <w:p w14:paraId="7A7B5C6A" w14:textId="77777777" w:rsidR="00223EA8" w:rsidRPr="00223EA8" w:rsidRDefault="00223EA8" w:rsidP="00223EA8"/>
    <w:p w14:paraId="4905F33C" w14:textId="77777777" w:rsidR="00223EA8" w:rsidRDefault="00223EA8" w:rsidP="00312D43"/>
    <w:p w14:paraId="5607D04C" w14:textId="57B38459" w:rsidR="001175AB" w:rsidRPr="001175AB" w:rsidRDefault="001175AB" w:rsidP="001175AB">
      <w:pPr>
        <w:rPr>
          <w:rFonts w:ascii="Calibri" w:hAnsi="Calibri"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61A6E" w14:textId="77777777" w:rsidR="008B7DC9" w:rsidRDefault="008B7DC9">
      <w:r>
        <w:separator/>
      </w:r>
    </w:p>
  </w:endnote>
  <w:endnote w:type="continuationSeparator" w:id="0">
    <w:p w14:paraId="53D7A994" w14:textId="77777777" w:rsidR="008B7DC9" w:rsidRDefault="008B7DC9">
      <w:r>
        <w:continuationSeparator/>
      </w:r>
    </w:p>
  </w:endnote>
  <w:endnote w:type="continuationNotice" w:id="1">
    <w:p w14:paraId="4CC6CA91" w14:textId="77777777" w:rsidR="008B7DC9" w:rsidRDefault="008B7D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607B6" w14:textId="77777777" w:rsidR="008B7DC9" w:rsidRDefault="008B7DC9">
      <w:r>
        <w:separator/>
      </w:r>
    </w:p>
  </w:footnote>
  <w:footnote w:type="continuationSeparator" w:id="0">
    <w:p w14:paraId="13ECD694" w14:textId="77777777" w:rsidR="008B7DC9" w:rsidRDefault="008B7DC9">
      <w:r>
        <w:continuationSeparator/>
      </w:r>
    </w:p>
  </w:footnote>
  <w:footnote w:type="continuationNotice" w:id="1">
    <w:p w14:paraId="4C5C27BB" w14:textId="77777777" w:rsidR="008B7DC9" w:rsidRDefault="008B7D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652D155D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</w:t>
    </w:r>
    <w:r w:rsidR="002E5284">
      <w:rPr>
        <w:rFonts w:cs="Arial"/>
        <w:b/>
        <w:i/>
        <w:sz w:val="28"/>
        <w:szCs w:val="28"/>
      </w:rPr>
      <w:t>226</w:t>
    </w:r>
    <w:r w:rsidR="009E11AA">
      <w:rPr>
        <w:rFonts w:cs="Arial"/>
        <w:b/>
        <w:i/>
        <w:sz w:val="28"/>
        <w:szCs w:val="28"/>
      </w:rPr>
      <w:t xml:space="preserve"> </w:t>
    </w:r>
  </w:p>
  <w:p w14:paraId="7640ADEC" w14:textId="465FC701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  <w:r w:rsidR="002E5284">
      <w:rPr>
        <w:rFonts w:cs="Arial"/>
        <w:lang w:val="en-US"/>
      </w:rPr>
      <w:t>S4-200028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6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9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5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7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1" w15:restartNumberingAfterBreak="0">
    <w:nsid w:val="392F6DDE"/>
    <w:multiLevelType w:val="hybridMultilevel"/>
    <w:tmpl w:val="D088A16C"/>
    <w:lvl w:ilvl="0" w:tplc="2A0A47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6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0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4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342"/>
    <w:multiLevelType w:val="hybridMultilevel"/>
    <w:tmpl w:val="C43CDDB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0"/>
  </w:num>
  <w:num w:numId="3">
    <w:abstractNumId w:val="23"/>
  </w:num>
  <w:num w:numId="4">
    <w:abstractNumId w:val="24"/>
  </w:num>
  <w:num w:numId="5">
    <w:abstractNumId w:val="9"/>
  </w:num>
  <w:num w:numId="6">
    <w:abstractNumId w:val="26"/>
  </w:num>
  <w:num w:numId="7">
    <w:abstractNumId w:val="41"/>
  </w:num>
  <w:num w:numId="8">
    <w:abstractNumId w:val="14"/>
  </w:num>
  <w:num w:numId="9">
    <w:abstractNumId w:val="42"/>
  </w:num>
  <w:num w:numId="10">
    <w:abstractNumId w:val="8"/>
  </w:num>
  <w:num w:numId="11">
    <w:abstractNumId w:val="18"/>
  </w:num>
  <w:num w:numId="12">
    <w:abstractNumId w:val="37"/>
  </w:num>
  <w:num w:numId="13">
    <w:abstractNumId w:val="13"/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1"/>
  </w:num>
  <w:num w:numId="18">
    <w:abstractNumId w:val="25"/>
  </w:num>
  <w:num w:numId="19">
    <w:abstractNumId w:val="31"/>
  </w:num>
  <w:num w:numId="20">
    <w:abstractNumId w:val="39"/>
  </w:num>
  <w:num w:numId="21">
    <w:abstractNumId w:val="10"/>
  </w:num>
  <w:num w:numId="22">
    <w:abstractNumId w:val="33"/>
  </w:num>
  <w:num w:numId="23">
    <w:abstractNumId w:val="5"/>
  </w:num>
  <w:num w:numId="24">
    <w:abstractNumId w:val="38"/>
  </w:num>
  <w:num w:numId="25">
    <w:abstractNumId w:val="29"/>
  </w:num>
  <w:num w:numId="26">
    <w:abstractNumId w:val="15"/>
  </w:num>
  <w:num w:numId="27">
    <w:abstractNumId w:val="16"/>
  </w:num>
  <w:num w:numId="28">
    <w:abstractNumId w:val="20"/>
  </w:num>
  <w:num w:numId="29">
    <w:abstractNumId w:val="28"/>
  </w:num>
  <w:num w:numId="30">
    <w:abstractNumId w:val="19"/>
  </w:num>
  <w:num w:numId="31">
    <w:abstractNumId w:val="7"/>
  </w:num>
  <w:num w:numId="32">
    <w:abstractNumId w:val="35"/>
  </w:num>
  <w:num w:numId="33">
    <w:abstractNumId w:val="11"/>
  </w:num>
  <w:num w:numId="34">
    <w:abstractNumId w:val="30"/>
  </w:num>
  <w:num w:numId="35">
    <w:abstractNumId w:val="34"/>
  </w:num>
  <w:num w:numId="36">
    <w:abstractNumId w:val="22"/>
  </w:num>
  <w:num w:numId="37">
    <w:abstractNumId w:val="27"/>
  </w:num>
  <w:num w:numId="38">
    <w:abstractNumId w:val="4"/>
  </w:num>
  <w:num w:numId="39">
    <w:abstractNumId w:val="17"/>
  </w:num>
  <w:num w:numId="40">
    <w:abstractNumId w:val="2"/>
  </w:num>
  <w:num w:numId="41">
    <w:abstractNumId w:val="3"/>
  </w:num>
  <w:num w:numId="42">
    <w:abstractNumId w:val="21"/>
  </w:num>
  <w:num w:numId="43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ederic Gabin">
    <w15:presenceInfo w15:providerId="AD" w15:userId="S::frederic.gabin@ericsson.com::d9ea666c-a8e1-4f5a-8b06-7100758ca2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6E8E"/>
    <w:rsid w:val="00057287"/>
    <w:rsid w:val="000572DB"/>
    <w:rsid w:val="0006086C"/>
    <w:rsid w:val="00061BCA"/>
    <w:rsid w:val="00062172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05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97E96"/>
    <w:rsid w:val="000A04FC"/>
    <w:rsid w:val="000A0FC3"/>
    <w:rsid w:val="000A296C"/>
    <w:rsid w:val="000A3045"/>
    <w:rsid w:val="000A40A7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0BB0"/>
    <w:rsid w:val="000C2A29"/>
    <w:rsid w:val="000C2ECF"/>
    <w:rsid w:val="000C2F2E"/>
    <w:rsid w:val="000C33CB"/>
    <w:rsid w:val="000C5AA5"/>
    <w:rsid w:val="000C5C17"/>
    <w:rsid w:val="000C6948"/>
    <w:rsid w:val="000C707C"/>
    <w:rsid w:val="000C793D"/>
    <w:rsid w:val="000C7E59"/>
    <w:rsid w:val="000D0B27"/>
    <w:rsid w:val="000D0D5D"/>
    <w:rsid w:val="000D1317"/>
    <w:rsid w:val="000D14F2"/>
    <w:rsid w:val="000D1F9E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E7578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46EE"/>
    <w:rsid w:val="00105EB0"/>
    <w:rsid w:val="00105FFE"/>
    <w:rsid w:val="00106D44"/>
    <w:rsid w:val="001072AB"/>
    <w:rsid w:val="0010741E"/>
    <w:rsid w:val="0011154F"/>
    <w:rsid w:val="0011159C"/>
    <w:rsid w:val="0011290C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97D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2FDB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4062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3EA8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4EC6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2F4F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48A"/>
    <w:rsid w:val="0026668F"/>
    <w:rsid w:val="00267392"/>
    <w:rsid w:val="002673CF"/>
    <w:rsid w:val="00271B16"/>
    <w:rsid w:val="00271EE3"/>
    <w:rsid w:val="00272ADA"/>
    <w:rsid w:val="00273E27"/>
    <w:rsid w:val="002747BC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0E7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358"/>
    <w:rsid w:val="002D26B6"/>
    <w:rsid w:val="002D2CB4"/>
    <w:rsid w:val="002D4EA1"/>
    <w:rsid w:val="002D501F"/>
    <w:rsid w:val="002D5A61"/>
    <w:rsid w:val="002D68AD"/>
    <w:rsid w:val="002E181F"/>
    <w:rsid w:val="002E2352"/>
    <w:rsid w:val="002E4630"/>
    <w:rsid w:val="002E4F56"/>
    <w:rsid w:val="002E5284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2D43"/>
    <w:rsid w:val="00314D25"/>
    <w:rsid w:val="00315C39"/>
    <w:rsid w:val="00315D7E"/>
    <w:rsid w:val="003169AD"/>
    <w:rsid w:val="00316C5F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985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64B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113E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555A"/>
    <w:rsid w:val="0037660D"/>
    <w:rsid w:val="00376E84"/>
    <w:rsid w:val="0038002B"/>
    <w:rsid w:val="00380315"/>
    <w:rsid w:val="003803F7"/>
    <w:rsid w:val="003811AC"/>
    <w:rsid w:val="003826CF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3E9"/>
    <w:rsid w:val="003926D4"/>
    <w:rsid w:val="0039280E"/>
    <w:rsid w:val="0039350F"/>
    <w:rsid w:val="00394884"/>
    <w:rsid w:val="00395655"/>
    <w:rsid w:val="00397AB1"/>
    <w:rsid w:val="003A1CE0"/>
    <w:rsid w:val="003A2131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6E1"/>
    <w:rsid w:val="003D5EDA"/>
    <w:rsid w:val="003D6A65"/>
    <w:rsid w:val="003D6AA4"/>
    <w:rsid w:val="003E037D"/>
    <w:rsid w:val="003E03A6"/>
    <w:rsid w:val="003E05BB"/>
    <w:rsid w:val="003E0D51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0987"/>
    <w:rsid w:val="004710EB"/>
    <w:rsid w:val="00472192"/>
    <w:rsid w:val="004725DD"/>
    <w:rsid w:val="00473624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2F0B"/>
    <w:rsid w:val="004C3A33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525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0937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87353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1E2D"/>
    <w:rsid w:val="005D2D49"/>
    <w:rsid w:val="005D3031"/>
    <w:rsid w:val="005D402D"/>
    <w:rsid w:val="005D4795"/>
    <w:rsid w:val="005D4C5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37C6A"/>
    <w:rsid w:val="00640316"/>
    <w:rsid w:val="00640387"/>
    <w:rsid w:val="006403EF"/>
    <w:rsid w:val="006413AC"/>
    <w:rsid w:val="006423C7"/>
    <w:rsid w:val="00642CA6"/>
    <w:rsid w:val="00642DCB"/>
    <w:rsid w:val="00642F7A"/>
    <w:rsid w:val="0064384A"/>
    <w:rsid w:val="006438ED"/>
    <w:rsid w:val="00643ED3"/>
    <w:rsid w:val="0064531C"/>
    <w:rsid w:val="00645464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37C7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5399"/>
    <w:rsid w:val="006860E4"/>
    <w:rsid w:val="006868D4"/>
    <w:rsid w:val="0068711A"/>
    <w:rsid w:val="0069117B"/>
    <w:rsid w:val="00691BA4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40AD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C7E29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B25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099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46E2A"/>
    <w:rsid w:val="00750394"/>
    <w:rsid w:val="00750584"/>
    <w:rsid w:val="00750A07"/>
    <w:rsid w:val="00751E4F"/>
    <w:rsid w:val="00751F0D"/>
    <w:rsid w:val="00751FA9"/>
    <w:rsid w:val="007521E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17A7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0527"/>
    <w:rsid w:val="007B1139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2D40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3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BCB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7BA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B7DC9"/>
    <w:rsid w:val="008C05E2"/>
    <w:rsid w:val="008C0ED8"/>
    <w:rsid w:val="008C0FBB"/>
    <w:rsid w:val="008C1679"/>
    <w:rsid w:val="008C16CB"/>
    <w:rsid w:val="008C2D49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808"/>
    <w:rsid w:val="008E191E"/>
    <w:rsid w:val="008E459E"/>
    <w:rsid w:val="008E5420"/>
    <w:rsid w:val="008E5826"/>
    <w:rsid w:val="008E5BFD"/>
    <w:rsid w:val="008E63BB"/>
    <w:rsid w:val="008E6866"/>
    <w:rsid w:val="008E797D"/>
    <w:rsid w:val="008F1265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17D1"/>
    <w:rsid w:val="00913A38"/>
    <w:rsid w:val="00913AE2"/>
    <w:rsid w:val="00915795"/>
    <w:rsid w:val="00915817"/>
    <w:rsid w:val="009169DC"/>
    <w:rsid w:val="0091732E"/>
    <w:rsid w:val="00921695"/>
    <w:rsid w:val="00921759"/>
    <w:rsid w:val="00921D22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3721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475EA"/>
    <w:rsid w:val="00950A06"/>
    <w:rsid w:val="00952407"/>
    <w:rsid w:val="0095291A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10C2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123D"/>
    <w:rsid w:val="009D2497"/>
    <w:rsid w:val="009D3128"/>
    <w:rsid w:val="009D4454"/>
    <w:rsid w:val="009D48A2"/>
    <w:rsid w:val="009D5AEC"/>
    <w:rsid w:val="009D685C"/>
    <w:rsid w:val="009E0304"/>
    <w:rsid w:val="009E0A18"/>
    <w:rsid w:val="009E0C0D"/>
    <w:rsid w:val="009E11AA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90A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55998"/>
    <w:rsid w:val="00A608BD"/>
    <w:rsid w:val="00A60D1D"/>
    <w:rsid w:val="00A60F09"/>
    <w:rsid w:val="00A6132F"/>
    <w:rsid w:val="00A619A8"/>
    <w:rsid w:val="00A621D5"/>
    <w:rsid w:val="00A6238A"/>
    <w:rsid w:val="00A62816"/>
    <w:rsid w:val="00A62D34"/>
    <w:rsid w:val="00A63212"/>
    <w:rsid w:val="00A65489"/>
    <w:rsid w:val="00A660C0"/>
    <w:rsid w:val="00A662CA"/>
    <w:rsid w:val="00A66F4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02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1D6"/>
    <w:rsid w:val="00AD1804"/>
    <w:rsid w:val="00AD1825"/>
    <w:rsid w:val="00AD27B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927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2B9E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134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51E0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6B1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22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683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1783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42F0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82A79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7FF"/>
    <w:rsid w:val="00CD7FFA"/>
    <w:rsid w:val="00CE0BC5"/>
    <w:rsid w:val="00CE1AFC"/>
    <w:rsid w:val="00CE1EC2"/>
    <w:rsid w:val="00CE2B14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3D37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2E2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1935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17C9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1E14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0585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0CDE"/>
    <w:rsid w:val="00DA14C6"/>
    <w:rsid w:val="00DA1C6D"/>
    <w:rsid w:val="00DA1E69"/>
    <w:rsid w:val="00DA2978"/>
    <w:rsid w:val="00DA2EBB"/>
    <w:rsid w:val="00DA34CC"/>
    <w:rsid w:val="00DA3C99"/>
    <w:rsid w:val="00DA45AC"/>
    <w:rsid w:val="00DA481D"/>
    <w:rsid w:val="00DA4EB3"/>
    <w:rsid w:val="00DA50EF"/>
    <w:rsid w:val="00DA5857"/>
    <w:rsid w:val="00DA673C"/>
    <w:rsid w:val="00DA7CE3"/>
    <w:rsid w:val="00DA7E30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6A7A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0764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9667D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037"/>
    <w:rsid w:val="00F62CAD"/>
    <w:rsid w:val="00F6371A"/>
    <w:rsid w:val="00F64694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6F6D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233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24D2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85A92-B9A4-46BD-9155-02E182156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3019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3</cp:revision>
  <cp:lastPrinted>2012-10-31T13:50:00Z</cp:lastPrinted>
  <dcterms:created xsi:type="dcterms:W3CDTF">2020-01-27T16:23:00Z</dcterms:created>
  <dcterms:modified xsi:type="dcterms:W3CDTF">2020-01-27T16:24:00Z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